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C86301B" w:rsidR="003765CD" w:rsidRDefault="003765CD" w:rsidP="003765CD">
      <w:pPr>
        <w:pStyle w:val="CRCoverPage"/>
        <w:tabs>
          <w:tab w:val="right" w:pos="9639"/>
        </w:tabs>
        <w:spacing w:after="0"/>
        <w:rPr>
          <w:b/>
          <w:noProof/>
          <w:sz w:val="24"/>
        </w:rPr>
      </w:pPr>
      <w:r>
        <w:rPr>
          <w:b/>
          <w:noProof/>
          <w:sz w:val="24"/>
        </w:rPr>
        <w:t>3GPP TSG-SA WG6 Meeting #6</w:t>
      </w:r>
      <w:r w:rsidR="003B3D90">
        <w:rPr>
          <w:b/>
          <w:noProof/>
          <w:sz w:val="24"/>
        </w:rPr>
        <w:t>7</w:t>
      </w:r>
      <w:r>
        <w:rPr>
          <w:b/>
          <w:noProof/>
          <w:sz w:val="24"/>
        </w:rPr>
        <w:tab/>
      </w:r>
      <w:r w:rsidR="00BE2219" w:rsidRPr="00BE2219">
        <w:rPr>
          <w:b/>
          <w:noProof/>
          <w:sz w:val="24"/>
        </w:rPr>
        <w:t>S6-252521</w:t>
      </w:r>
    </w:p>
    <w:p w14:paraId="133FF1EF" w14:textId="6E73DEEB" w:rsidR="003765CD" w:rsidRDefault="003B3D90" w:rsidP="003765CD">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005B12BF" w:rsidRPr="005B12BF">
        <w:rPr>
          <w:b/>
          <w:noProof/>
          <w:sz w:val="24"/>
        </w:rPr>
        <w:t>2025</w:t>
      </w:r>
      <w:r w:rsidR="003765CD">
        <w:rPr>
          <w:b/>
          <w:noProof/>
          <w:sz w:val="24"/>
        </w:rPr>
        <w:tab/>
        <w:t xml:space="preserve">(revision of </w:t>
      </w:r>
      <w:r w:rsidR="00BE2219" w:rsidRPr="00486EE0">
        <w:rPr>
          <w:b/>
          <w:noProof/>
          <w:sz w:val="24"/>
        </w:rPr>
        <w:t>S6-252401</w:t>
      </w:r>
      <w:r w:rsidR="00BE2219">
        <w:rPr>
          <w:b/>
          <w:noProof/>
          <w:sz w:val="24"/>
        </w:rPr>
        <w:t xml:space="preserve">, </w:t>
      </w:r>
      <w:r w:rsidR="00486EE0" w:rsidRPr="00B010CF">
        <w:rPr>
          <w:b/>
          <w:noProof/>
          <w:sz w:val="24"/>
        </w:rPr>
        <w:t>S6-252251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7919E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78E9">
        <w:rPr>
          <w:rFonts w:ascii="Arial" w:hAnsi="Arial" w:cs="Arial"/>
          <w:b/>
          <w:bCs/>
        </w:rPr>
        <w:t>Nokia</w:t>
      </w:r>
    </w:p>
    <w:p w14:paraId="7A651A91" w14:textId="2171CC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4311B">
        <w:rPr>
          <w:rFonts w:ascii="Arial" w:hAnsi="Arial" w:cs="Arial"/>
          <w:b/>
          <w:bCs/>
        </w:rPr>
        <w:t>New solution for KI#1</w:t>
      </w:r>
    </w:p>
    <w:p w14:paraId="13B93593" w14:textId="679C013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56CB4">
        <w:rPr>
          <w:rFonts w:ascii="Arial" w:hAnsi="Arial" w:cs="Arial"/>
          <w:b/>
          <w:bCs/>
        </w:rPr>
        <w:t>23.700-51 (v0.1.0)</w:t>
      </w:r>
    </w:p>
    <w:p w14:paraId="4348F67C" w14:textId="250E275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2D1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0CA3CBF"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78E9">
        <w:rPr>
          <w:rFonts w:ascii="Arial" w:hAnsi="Arial" w:cs="Arial"/>
          <w:b/>
          <w:bCs/>
        </w:rPr>
        <w:t>Sapan Shah (</w:t>
      </w:r>
      <w:hyperlink r:id="rId6" w:history="1">
        <w:r w:rsidR="003E78E9" w:rsidRPr="00C02889">
          <w:rPr>
            <w:rStyle w:val="Hyperlink"/>
            <w:rFonts w:ascii="Arial" w:hAnsi="Arial" w:cs="Arial"/>
            <w:b/>
            <w:bCs/>
          </w:rPr>
          <w:t>Sapan.shah@nokia.com</w:t>
        </w:r>
      </w:hyperlink>
      <w:r w:rsidR="003E78E9">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0D57F" w:rsidR="00CD2478" w:rsidRPr="00215ABA" w:rsidRDefault="0044311B" w:rsidP="00CD2478">
      <w:pPr>
        <w:rPr>
          <w:noProof/>
        </w:rPr>
      </w:pPr>
      <w:r>
        <w:rPr>
          <w:noProof/>
        </w:rPr>
        <w:t>This pCR provides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C80755" w14:textId="4AFE0919" w:rsidR="0044311B" w:rsidRDefault="0044311B" w:rsidP="00CD2478">
      <w:pPr>
        <w:rPr>
          <w:noProof/>
          <w:lang w:val="en-US"/>
        </w:rPr>
      </w:pPr>
      <w:r>
        <w:rPr>
          <w:noProof/>
          <w:lang w:val="en-US"/>
        </w:rPr>
        <w:t>KI#1 states following:</w:t>
      </w:r>
    </w:p>
    <w:p w14:paraId="0EE0F5E1" w14:textId="3C8DE4AA" w:rsidR="0044311B" w:rsidRDefault="0044311B" w:rsidP="00CD2478">
      <w:pPr>
        <w:rPr>
          <w:noProof/>
          <w:lang w:val="en-US"/>
        </w:rPr>
      </w:pPr>
      <w:r>
        <w:rPr>
          <w:noProof/>
          <w:lang w:val="en-US"/>
        </w:rPr>
        <w:t>“</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w:t>
      </w:r>
      <w:r>
        <w:rPr>
          <w:noProof/>
          <w:lang w:val="en-US"/>
        </w:rPr>
        <w:t>”</w:t>
      </w:r>
    </w:p>
    <w:p w14:paraId="00691F1B" w14:textId="5E767D51" w:rsidR="0044311B" w:rsidRDefault="0044311B" w:rsidP="00CD2478">
      <w:pPr>
        <w:rPr>
          <w:noProof/>
          <w:lang w:val="en-US"/>
        </w:rPr>
      </w:pPr>
      <w:r>
        <w:rPr>
          <w:noProof/>
          <w:lang w:val="en-US"/>
        </w:rPr>
        <w:t>And has following open issue:</w:t>
      </w:r>
    </w:p>
    <w:p w14:paraId="1196EA0B" w14:textId="659D50E8" w:rsidR="0044311B" w:rsidRDefault="0044311B" w:rsidP="00CD2478">
      <w:pPr>
        <w:rPr>
          <w:lang w:val="en-US" w:eastAsia="zh-CN"/>
        </w:rPr>
      </w:pPr>
      <w:r>
        <w:rPr>
          <w:rFonts w:hint="eastAsia"/>
          <w:lang w:val="en-US" w:eastAsia="zh-CN"/>
        </w:rPr>
        <w:t xml:space="preserve">How could </w:t>
      </w:r>
      <w:r>
        <w:rPr>
          <w:rFonts w:hint="eastAsia"/>
          <w:lang w:val="en-US"/>
        </w:rPr>
        <w:t>application enabling layer</w:t>
      </w:r>
      <w:r>
        <w:rPr>
          <w:rFonts w:hint="eastAsia"/>
          <w:lang w:val="en-US" w:eastAsia="zh-CN"/>
        </w:rPr>
        <w:t xml:space="preserve"> </w:t>
      </w:r>
      <w:proofErr w:type="gramStart"/>
      <w:r>
        <w:rPr>
          <w:lang w:val="en-US" w:eastAsia="zh-CN"/>
        </w:rPr>
        <w:t>be</w:t>
      </w:r>
      <w:proofErr w:type="gramEnd"/>
      <w:r>
        <w:rPr>
          <w:lang w:val="en-US" w:eastAsia="zh-CN"/>
        </w:rPr>
        <w:t xml:space="preserv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37273AB4" w14:textId="4D35246D" w:rsidR="0044311B" w:rsidRPr="008A5E86" w:rsidRDefault="0044311B" w:rsidP="00CD2478">
      <w:pPr>
        <w:rPr>
          <w:noProof/>
          <w:lang w:val="en-US"/>
        </w:rPr>
      </w:pPr>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p>
    <w:p w14:paraId="1AD024AF" w14:textId="6B3517DA" w:rsidR="00CD2478" w:rsidRPr="00215ABA" w:rsidRDefault="0044311B" w:rsidP="00CD2478">
      <w:pPr>
        <w:pStyle w:val="CRCoverPage"/>
        <w:rPr>
          <w:b/>
          <w:noProof/>
        </w:rPr>
      </w:pPr>
      <w:r>
        <w:rPr>
          <w:b/>
          <w:noProof/>
        </w:rPr>
        <w:t>3</w:t>
      </w:r>
      <w:r w:rsidR="00CD2478" w:rsidRPr="00215ABA">
        <w:rPr>
          <w:b/>
          <w:noProof/>
        </w:rPr>
        <w:t>. Proposal</w:t>
      </w:r>
    </w:p>
    <w:p w14:paraId="3E1BFF07" w14:textId="3F65B458" w:rsidR="00CD2478" w:rsidRPr="008A5E86" w:rsidRDefault="00D658A3" w:rsidP="00CD2478">
      <w:pPr>
        <w:rPr>
          <w:noProof/>
          <w:lang w:val="en-US"/>
        </w:rPr>
      </w:pPr>
      <w:r w:rsidRPr="00D658A3">
        <w:rPr>
          <w:noProof/>
          <w:lang w:val="en-US"/>
        </w:rPr>
        <w:t xml:space="preserve">It is proposed to agree the following changes to </w:t>
      </w:r>
      <w:r w:rsidR="00656CB4" w:rsidRPr="00656CB4">
        <w:rPr>
          <w:noProof/>
          <w:lang w:val="en-US"/>
        </w:rPr>
        <w:t>3GPP TR 23.700-51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E735B5" w14:textId="77777777" w:rsidR="00FB7E60" w:rsidRDefault="00FB7E60" w:rsidP="00FB7E60">
      <w:pPr>
        <w:pStyle w:val="Heading2"/>
      </w:pPr>
      <w:bookmarkStart w:id="0" w:name="_Toc2024256421"/>
      <w:bookmarkStart w:id="1" w:name="_Toc7897"/>
      <w:bookmarkStart w:id="2" w:name="_Toc146875952"/>
      <w:bookmarkStart w:id="3" w:name="_Toc113001039"/>
      <w:bookmarkStart w:id="4" w:name="_Toc2032696649"/>
      <w:r>
        <w:rPr>
          <w:rFonts w:eastAsia="SimSun" w:hint="eastAsia"/>
          <w:lang w:val="en-US" w:eastAsia="zh-CN"/>
        </w:rPr>
        <w:t>5</w:t>
      </w:r>
      <w:r>
        <w:t>.1</w:t>
      </w:r>
      <w:r>
        <w:tab/>
        <w:t>Mapping of solutions to key issues</w:t>
      </w:r>
      <w:bookmarkEnd w:id="0"/>
      <w:bookmarkEnd w:id="1"/>
      <w:bookmarkEnd w:id="2"/>
      <w:bookmarkEnd w:id="3"/>
      <w:bookmarkEnd w:id="4"/>
    </w:p>
    <w:p w14:paraId="5B04429C" w14:textId="77777777" w:rsidR="00FB7E60" w:rsidRDefault="00FB7E60" w:rsidP="00FB7E60">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FB7E60" w14:paraId="017C919F" w14:textId="77777777" w:rsidTr="00AE3222">
        <w:trPr>
          <w:jc w:val="center"/>
        </w:trPr>
        <w:tc>
          <w:tcPr>
            <w:tcW w:w="918" w:type="dxa"/>
            <w:tcBorders>
              <w:bottom w:val="single" w:sz="12" w:space="0" w:color="000000"/>
              <w:tl2br w:val="single" w:sz="6" w:space="0" w:color="000000"/>
            </w:tcBorders>
            <w:shd w:val="clear" w:color="auto" w:fill="auto"/>
          </w:tcPr>
          <w:p w14:paraId="4D7C3D0D" w14:textId="77777777" w:rsidR="00FB7E60" w:rsidRDefault="00FB7E60" w:rsidP="00AE3222">
            <w:pPr>
              <w:rPr>
                <w:rFonts w:eastAsia="MS Mincho"/>
              </w:rPr>
            </w:pPr>
          </w:p>
        </w:tc>
        <w:tc>
          <w:tcPr>
            <w:tcW w:w="790" w:type="dxa"/>
            <w:tcBorders>
              <w:bottom w:val="single" w:sz="12" w:space="0" w:color="000000"/>
            </w:tcBorders>
            <w:shd w:val="clear" w:color="auto" w:fill="auto"/>
          </w:tcPr>
          <w:p w14:paraId="323F0885" w14:textId="77777777" w:rsidR="00FB7E60" w:rsidRDefault="00FB7E60" w:rsidP="00AE3222">
            <w:pPr>
              <w:rPr>
                <w:rFonts w:eastAsia="MS Mincho"/>
              </w:rPr>
            </w:pPr>
            <w:r>
              <w:rPr>
                <w:rFonts w:eastAsia="MS Mincho"/>
              </w:rPr>
              <w:t>KI #1</w:t>
            </w:r>
          </w:p>
        </w:tc>
        <w:tc>
          <w:tcPr>
            <w:tcW w:w="790" w:type="dxa"/>
            <w:tcBorders>
              <w:bottom w:val="single" w:sz="12" w:space="0" w:color="000000"/>
            </w:tcBorders>
            <w:shd w:val="clear" w:color="auto" w:fill="auto"/>
          </w:tcPr>
          <w:p w14:paraId="3736A644" w14:textId="77777777" w:rsidR="00FB7E60" w:rsidRDefault="00FB7E60" w:rsidP="00AE3222">
            <w:pPr>
              <w:rPr>
                <w:rFonts w:eastAsia="MS Mincho"/>
              </w:rPr>
            </w:pPr>
            <w:r>
              <w:rPr>
                <w:rFonts w:eastAsia="MS Mincho"/>
              </w:rPr>
              <w:t>KI #2</w:t>
            </w:r>
          </w:p>
        </w:tc>
        <w:tc>
          <w:tcPr>
            <w:tcW w:w="790" w:type="dxa"/>
            <w:tcBorders>
              <w:bottom w:val="single" w:sz="12" w:space="0" w:color="000000"/>
            </w:tcBorders>
            <w:shd w:val="clear" w:color="auto" w:fill="auto"/>
          </w:tcPr>
          <w:p w14:paraId="46955146" w14:textId="77777777" w:rsidR="00FB7E60" w:rsidRDefault="00FB7E60" w:rsidP="00AE3222">
            <w:pPr>
              <w:rPr>
                <w:rFonts w:eastAsia="MS Mincho"/>
              </w:rPr>
            </w:pPr>
            <w:r>
              <w:rPr>
                <w:rFonts w:eastAsia="MS Mincho"/>
              </w:rPr>
              <w:t>KI #3</w:t>
            </w:r>
          </w:p>
        </w:tc>
        <w:tc>
          <w:tcPr>
            <w:tcW w:w="791" w:type="dxa"/>
            <w:tcBorders>
              <w:bottom w:val="single" w:sz="12" w:space="0" w:color="000000"/>
            </w:tcBorders>
            <w:shd w:val="clear" w:color="auto" w:fill="auto"/>
          </w:tcPr>
          <w:p w14:paraId="695BCAB6" w14:textId="77777777" w:rsidR="00FB7E60" w:rsidRDefault="00FB7E60" w:rsidP="00AE3222">
            <w:pPr>
              <w:rPr>
                <w:rFonts w:eastAsia="MS Mincho"/>
              </w:rPr>
            </w:pPr>
            <w:r>
              <w:rPr>
                <w:rFonts w:eastAsia="MS Mincho"/>
              </w:rPr>
              <w:t>KI #4</w:t>
            </w:r>
          </w:p>
        </w:tc>
      </w:tr>
      <w:tr w:rsidR="00FB7E60" w14:paraId="71103083" w14:textId="77777777" w:rsidTr="00AE3222">
        <w:trPr>
          <w:jc w:val="center"/>
        </w:trPr>
        <w:tc>
          <w:tcPr>
            <w:tcW w:w="918" w:type="dxa"/>
            <w:shd w:val="clear" w:color="auto" w:fill="auto"/>
          </w:tcPr>
          <w:p w14:paraId="22EB2AA6" w14:textId="77777777" w:rsidR="00FB7E60" w:rsidRDefault="00FB7E60" w:rsidP="00AE3222">
            <w:pPr>
              <w:rPr>
                <w:rFonts w:eastAsia="MS Mincho"/>
              </w:rPr>
            </w:pPr>
            <w:r>
              <w:rPr>
                <w:rFonts w:eastAsia="MS Mincho"/>
              </w:rPr>
              <w:t>Sol #1</w:t>
            </w:r>
          </w:p>
        </w:tc>
        <w:tc>
          <w:tcPr>
            <w:tcW w:w="790" w:type="dxa"/>
            <w:shd w:val="clear" w:color="auto" w:fill="auto"/>
            <w:vAlign w:val="center"/>
          </w:tcPr>
          <w:p w14:paraId="32CFEA63" w14:textId="77777777" w:rsidR="00FB7E60" w:rsidRDefault="00FB7E60" w:rsidP="00AE3222">
            <w:pPr>
              <w:jc w:val="center"/>
              <w:rPr>
                <w:rFonts w:ascii="Arial" w:eastAsia="MS Mincho" w:hAnsi="Arial" w:cs="Arial"/>
                <w:b/>
              </w:rPr>
            </w:pPr>
          </w:p>
        </w:tc>
        <w:tc>
          <w:tcPr>
            <w:tcW w:w="790" w:type="dxa"/>
            <w:shd w:val="clear" w:color="auto" w:fill="auto"/>
            <w:vAlign w:val="center"/>
          </w:tcPr>
          <w:p w14:paraId="6D5FB343" w14:textId="77777777" w:rsidR="00FB7E60" w:rsidRDefault="00FB7E60" w:rsidP="00AE3222">
            <w:pPr>
              <w:jc w:val="center"/>
              <w:rPr>
                <w:rFonts w:ascii="Arial" w:eastAsia="MS Mincho" w:hAnsi="Arial" w:cs="Arial"/>
              </w:rPr>
            </w:pPr>
          </w:p>
        </w:tc>
        <w:tc>
          <w:tcPr>
            <w:tcW w:w="790" w:type="dxa"/>
            <w:shd w:val="clear" w:color="auto" w:fill="auto"/>
            <w:vAlign w:val="center"/>
          </w:tcPr>
          <w:p w14:paraId="0B6D0AFD" w14:textId="77777777" w:rsidR="00FB7E60" w:rsidRDefault="00FB7E60" w:rsidP="00AE3222">
            <w:pPr>
              <w:jc w:val="center"/>
              <w:rPr>
                <w:rFonts w:ascii="Arial" w:eastAsia="MS Mincho" w:hAnsi="Arial" w:cs="Arial"/>
              </w:rPr>
            </w:pPr>
          </w:p>
        </w:tc>
        <w:tc>
          <w:tcPr>
            <w:tcW w:w="791" w:type="dxa"/>
            <w:shd w:val="clear" w:color="auto" w:fill="auto"/>
            <w:vAlign w:val="center"/>
          </w:tcPr>
          <w:p w14:paraId="714B4E85" w14:textId="77777777" w:rsidR="00FB7E60" w:rsidRDefault="00FB7E60" w:rsidP="00AE3222">
            <w:pPr>
              <w:jc w:val="center"/>
              <w:rPr>
                <w:rFonts w:ascii="Arial" w:eastAsia="MS Mincho" w:hAnsi="Arial" w:cs="Arial"/>
              </w:rPr>
            </w:pPr>
          </w:p>
        </w:tc>
      </w:tr>
      <w:tr w:rsidR="00FB7E60" w14:paraId="2B2B375D" w14:textId="77777777" w:rsidTr="00AE3222">
        <w:trPr>
          <w:jc w:val="center"/>
        </w:trPr>
        <w:tc>
          <w:tcPr>
            <w:tcW w:w="918" w:type="dxa"/>
            <w:shd w:val="clear" w:color="auto" w:fill="auto"/>
          </w:tcPr>
          <w:p w14:paraId="1521F685" w14:textId="77777777" w:rsidR="00FB7E60" w:rsidRDefault="00FB7E60" w:rsidP="00AE3222">
            <w:pPr>
              <w:rPr>
                <w:rFonts w:eastAsia="MS Mincho"/>
              </w:rPr>
            </w:pPr>
            <w:r>
              <w:rPr>
                <w:rFonts w:eastAsia="MS Mincho"/>
              </w:rPr>
              <w:t>Sol #2</w:t>
            </w:r>
          </w:p>
        </w:tc>
        <w:tc>
          <w:tcPr>
            <w:tcW w:w="790" w:type="dxa"/>
            <w:shd w:val="clear" w:color="auto" w:fill="auto"/>
            <w:vAlign w:val="center"/>
          </w:tcPr>
          <w:p w14:paraId="52FB1991" w14:textId="77777777" w:rsidR="00FB7E60" w:rsidRDefault="00FB7E60" w:rsidP="00AE3222">
            <w:pPr>
              <w:jc w:val="center"/>
              <w:rPr>
                <w:rFonts w:ascii="Arial" w:eastAsia="MS Mincho" w:hAnsi="Arial" w:cs="Arial"/>
              </w:rPr>
            </w:pPr>
          </w:p>
        </w:tc>
        <w:tc>
          <w:tcPr>
            <w:tcW w:w="790" w:type="dxa"/>
            <w:shd w:val="clear" w:color="auto" w:fill="auto"/>
            <w:vAlign w:val="center"/>
          </w:tcPr>
          <w:p w14:paraId="0610B3EF" w14:textId="77777777" w:rsidR="00FB7E60" w:rsidRDefault="00FB7E60" w:rsidP="00AE3222">
            <w:pPr>
              <w:jc w:val="center"/>
              <w:rPr>
                <w:rFonts w:ascii="Arial" w:eastAsia="MS Mincho" w:hAnsi="Arial" w:cs="Arial"/>
              </w:rPr>
            </w:pPr>
          </w:p>
        </w:tc>
        <w:tc>
          <w:tcPr>
            <w:tcW w:w="790" w:type="dxa"/>
            <w:shd w:val="clear" w:color="auto" w:fill="auto"/>
            <w:vAlign w:val="center"/>
          </w:tcPr>
          <w:p w14:paraId="49D38CA6" w14:textId="77777777" w:rsidR="00FB7E60" w:rsidRDefault="00FB7E60" w:rsidP="00AE3222">
            <w:pPr>
              <w:jc w:val="center"/>
              <w:rPr>
                <w:rFonts w:ascii="Arial" w:eastAsia="MS Mincho" w:hAnsi="Arial" w:cs="Arial"/>
              </w:rPr>
            </w:pPr>
          </w:p>
        </w:tc>
        <w:tc>
          <w:tcPr>
            <w:tcW w:w="791" w:type="dxa"/>
            <w:shd w:val="clear" w:color="auto" w:fill="auto"/>
            <w:vAlign w:val="center"/>
          </w:tcPr>
          <w:p w14:paraId="53C79851" w14:textId="77777777" w:rsidR="00FB7E60" w:rsidRDefault="00FB7E60" w:rsidP="00AE3222">
            <w:pPr>
              <w:jc w:val="center"/>
              <w:rPr>
                <w:rFonts w:ascii="Arial" w:eastAsia="MS Mincho" w:hAnsi="Arial" w:cs="Arial"/>
              </w:rPr>
            </w:pPr>
          </w:p>
        </w:tc>
      </w:tr>
      <w:tr w:rsidR="00FB7E60" w14:paraId="166BBA77" w14:textId="77777777" w:rsidTr="00AE3222">
        <w:trPr>
          <w:jc w:val="center"/>
          <w:ins w:id="5" w:author="Sapan Shah (Nokia)" w:date="2025-05-06T07:44:00Z"/>
        </w:trPr>
        <w:tc>
          <w:tcPr>
            <w:tcW w:w="918" w:type="dxa"/>
            <w:shd w:val="clear" w:color="auto" w:fill="auto"/>
          </w:tcPr>
          <w:p w14:paraId="702F93B3" w14:textId="2A67D298" w:rsidR="00FB7E60" w:rsidRDefault="00FB7E60" w:rsidP="00AE3222">
            <w:pPr>
              <w:rPr>
                <w:ins w:id="6" w:author="Sapan Shah (Nokia)" w:date="2025-05-06T07:44:00Z" w16du:dateUtc="2025-05-06T02:14:00Z"/>
                <w:rFonts w:eastAsia="MS Mincho"/>
              </w:rPr>
            </w:pPr>
            <w:ins w:id="7" w:author="Sapan Shah (Nokia)" w:date="2025-05-06T07:44:00Z" w16du:dateUtc="2025-05-06T02:14:00Z">
              <w:r>
                <w:rPr>
                  <w:rFonts w:eastAsia="MS Mincho"/>
                </w:rPr>
                <w:t>Sol #x</w:t>
              </w:r>
            </w:ins>
          </w:p>
        </w:tc>
        <w:tc>
          <w:tcPr>
            <w:tcW w:w="790" w:type="dxa"/>
            <w:shd w:val="clear" w:color="auto" w:fill="auto"/>
            <w:vAlign w:val="center"/>
          </w:tcPr>
          <w:p w14:paraId="6C42361B" w14:textId="1798C50C" w:rsidR="00FB7E60" w:rsidRDefault="00FB7E60" w:rsidP="00AE3222">
            <w:pPr>
              <w:jc w:val="center"/>
              <w:rPr>
                <w:ins w:id="8" w:author="Sapan Shah (Nokia)" w:date="2025-05-06T07:44:00Z" w16du:dateUtc="2025-05-06T02:14:00Z"/>
                <w:rFonts w:ascii="Arial" w:eastAsia="MS Mincho" w:hAnsi="Arial" w:cs="Arial"/>
              </w:rPr>
            </w:pPr>
            <w:ins w:id="9" w:author="Sapan Shah (Nokia)" w:date="2025-05-06T07:44:00Z" w16du:dateUtc="2025-05-06T02:14:00Z">
              <w:r>
                <w:rPr>
                  <w:rFonts w:ascii="Arial" w:eastAsia="MS Mincho" w:hAnsi="Arial" w:cs="Arial"/>
                </w:rPr>
                <w:t>X</w:t>
              </w:r>
            </w:ins>
          </w:p>
        </w:tc>
        <w:tc>
          <w:tcPr>
            <w:tcW w:w="790" w:type="dxa"/>
            <w:shd w:val="clear" w:color="auto" w:fill="auto"/>
            <w:vAlign w:val="center"/>
          </w:tcPr>
          <w:p w14:paraId="4322A238" w14:textId="77777777" w:rsidR="00FB7E60" w:rsidRDefault="00FB7E60" w:rsidP="00AE3222">
            <w:pPr>
              <w:jc w:val="center"/>
              <w:rPr>
                <w:ins w:id="10" w:author="Sapan Shah (Nokia)" w:date="2025-05-06T07:44:00Z" w16du:dateUtc="2025-05-06T02:14:00Z"/>
                <w:rFonts w:ascii="Arial" w:eastAsia="MS Mincho" w:hAnsi="Arial" w:cs="Arial"/>
              </w:rPr>
            </w:pPr>
          </w:p>
        </w:tc>
        <w:tc>
          <w:tcPr>
            <w:tcW w:w="790" w:type="dxa"/>
            <w:shd w:val="clear" w:color="auto" w:fill="auto"/>
            <w:vAlign w:val="center"/>
          </w:tcPr>
          <w:p w14:paraId="22B6144A" w14:textId="77777777" w:rsidR="00FB7E60" w:rsidRDefault="00FB7E60" w:rsidP="00AE3222">
            <w:pPr>
              <w:jc w:val="center"/>
              <w:rPr>
                <w:ins w:id="11" w:author="Sapan Shah (Nokia)" w:date="2025-05-06T07:44:00Z" w16du:dateUtc="2025-05-06T02:14:00Z"/>
                <w:rFonts w:ascii="Arial" w:eastAsia="MS Mincho" w:hAnsi="Arial" w:cs="Arial"/>
              </w:rPr>
            </w:pPr>
          </w:p>
        </w:tc>
        <w:tc>
          <w:tcPr>
            <w:tcW w:w="791" w:type="dxa"/>
            <w:shd w:val="clear" w:color="auto" w:fill="auto"/>
            <w:vAlign w:val="center"/>
          </w:tcPr>
          <w:p w14:paraId="3E351B79" w14:textId="77777777" w:rsidR="00FB7E60" w:rsidRDefault="00FB7E60" w:rsidP="00AE3222">
            <w:pPr>
              <w:jc w:val="center"/>
              <w:rPr>
                <w:ins w:id="12" w:author="Sapan Shah (Nokia)" w:date="2025-05-06T07:44:00Z" w16du:dateUtc="2025-05-06T02:14:00Z"/>
                <w:rFonts w:ascii="Arial" w:eastAsia="MS Mincho" w:hAnsi="Arial" w:cs="Arial"/>
              </w:rPr>
            </w:pPr>
          </w:p>
        </w:tc>
      </w:tr>
    </w:tbl>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718500" w14:textId="4CA3C6F1" w:rsidR="008E503C" w:rsidRDefault="008E503C" w:rsidP="008E503C">
      <w:pPr>
        <w:pStyle w:val="Heading2"/>
        <w:rPr>
          <w:ins w:id="13" w:author="Sapan Shah (Nokia)" w:date="2025-05-06T07:45:00Z"/>
          <w:lang w:val="en-US" w:eastAsia="zh-CN"/>
        </w:rPr>
      </w:pPr>
      <w:ins w:id="14" w:author="Sapan Shah (Nokia)" w:date="2025-05-06T07:45:00Z">
        <w:r>
          <w:rPr>
            <w:rFonts w:hint="eastAsia"/>
            <w:lang w:val="en-US" w:eastAsia="zh-CN"/>
          </w:rPr>
          <w:t>5.x</w:t>
        </w:r>
        <w:r>
          <w:rPr>
            <w:rFonts w:hint="eastAsia"/>
            <w:lang w:val="en-US" w:eastAsia="zh-CN"/>
          </w:rPr>
          <w:tab/>
          <w:t xml:space="preserve">Solution #x: </w:t>
        </w:r>
      </w:ins>
      <w:ins w:id="15" w:author="Sapan Shah (Nokia)" w:date="2025-05-06T07:55:00Z" w16du:dateUtc="2025-05-06T02:25:00Z">
        <w:r w:rsidR="003B0039">
          <w:rPr>
            <w:lang w:val="en-US" w:eastAsia="zh-CN"/>
          </w:rPr>
          <w:t>Enhancement to flow alignment notification</w:t>
        </w:r>
      </w:ins>
    </w:p>
    <w:p w14:paraId="44EB1F1F" w14:textId="77777777" w:rsidR="008E503C" w:rsidRDefault="008E503C" w:rsidP="008E503C">
      <w:pPr>
        <w:pStyle w:val="Heading3"/>
        <w:rPr>
          <w:ins w:id="16" w:author="Sapan Shah (Nokia)" w:date="2025-05-06T07:45:00Z"/>
        </w:rPr>
      </w:pPr>
      <w:bookmarkStart w:id="17" w:name="_Toc30984"/>
      <w:bookmarkStart w:id="18" w:name="_Toc1397098940"/>
      <w:bookmarkStart w:id="19" w:name="_Toc146875955"/>
      <w:bookmarkStart w:id="20" w:name="_Toc675349108"/>
      <w:bookmarkStart w:id="21" w:name="_Toc1076779601"/>
      <w:bookmarkStart w:id="22" w:name="_Toc464463366"/>
      <w:bookmarkStart w:id="23" w:name="_Toc7485786"/>
      <w:bookmarkStart w:id="24" w:name="_Toc475064960"/>
      <w:bookmarkStart w:id="25" w:name="_Toc146875954"/>
      <w:bookmarkStart w:id="26" w:name="_Toc478400631"/>
      <w:bookmarkStart w:id="27" w:name="_Toc78314760"/>
      <w:ins w:id="28" w:author="Sapan Shah (Nokia)" w:date="2025-05-06T07:45:00Z">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7"/>
        <w:bookmarkEnd w:id="18"/>
        <w:bookmarkEnd w:id="19"/>
        <w:bookmarkEnd w:id="20"/>
        <w:bookmarkEnd w:id="21"/>
      </w:ins>
    </w:p>
    <w:p w14:paraId="0B15B42B" w14:textId="49500580" w:rsidR="008E503C" w:rsidRDefault="003B0039" w:rsidP="00A32245">
      <w:pPr>
        <w:rPr>
          <w:ins w:id="29" w:author="Sapan Shah (Nokia)" w:date="2025-05-06T07:45:00Z"/>
          <w:lang w:eastAsia="ja-JP"/>
        </w:rPr>
      </w:pPr>
      <w:ins w:id="30" w:author="Sapan Shah (Nokia)" w:date="2025-05-06T07:55:00Z" w16du:dateUtc="2025-05-06T02:25:00Z">
        <w:r>
          <w:rPr>
            <w:lang w:eastAsia="ja-JP"/>
          </w:rPr>
          <w:t>There is no architecture impacts identified based on this solution.</w:t>
        </w:r>
      </w:ins>
    </w:p>
    <w:p w14:paraId="5AAD892C" w14:textId="77777777" w:rsidR="008E503C" w:rsidRDefault="008E503C" w:rsidP="008E503C">
      <w:pPr>
        <w:pStyle w:val="Heading3"/>
        <w:rPr>
          <w:ins w:id="31" w:author="Sapan Shah (Nokia)" w:date="2025-05-06T07:45:00Z"/>
        </w:rPr>
      </w:pPr>
      <w:bookmarkStart w:id="32" w:name="_Toc8438"/>
      <w:bookmarkStart w:id="33" w:name="_Toc147432758"/>
      <w:bookmarkStart w:id="34" w:name="_Toc1168157879"/>
      <w:bookmarkStart w:id="35" w:name="_Toc253114550"/>
      <w:ins w:id="36" w:author="Sapan Shah (Nokia)" w:date="2025-05-06T07:45:00Z">
        <w:r>
          <w:rPr>
            <w:rFonts w:hint="eastAsia"/>
            <w:lang w:val="en-US" w:eastAsia="zh-CN"/>
          </w:rPr>
          <w:t>5</w:t>
        </w:r>
        <w:r>
          <w:t>.x.</w:t>
        </w:r>
        <w:r>
          <w:rPr>
            <w:rFonts w:eastAsia="SimSun" w:hint="eastAsia"/>
            <w:lang w:val="en-US" w:eastAsia="zh-CN"/>
          </w:rPr>
          <w:t>2</w:t>
        </w:r>
        <w:r>
          <w:tab/>
        </w:r>
        <w:bookmarkEnd w:id="22"/>
        <w:r>
          <w:t>Solution description</w:t>
        </w:r>
        <w:bookmarkEnd w:id="23"/>
        <w:bookmarkEnd w:id="24"/>
        <w:bookmarkEnd w:id="25"/>
        <w:bookmarkEnd w:id="26"/>
        <w:bookmarkEnd w:id="27"/>
        <w:bookmarkEnd w:id="32"/>
        <w:bookmarkEnd w:id="33"/>
        <w:bookmarkEnd w:id="34"/>
        <w:bookmarkEnd w:id="35"/>
      </w:ins>
    </w:p>
    <w:p w14:paraId="4E7435A0" w14:textId="77340724" w:rsidR="008E503C" w:rsidRDefault="000358A8" w:rsidP="008E503C">
      <w:pPr>
        <w:rPr>
          <w:ins w:id="37" w:author="Sapan Shah (Nokia)" w:date="2025-05-06T07:59:00Z" w16du:dateUtc="2025-05-06T02:29:00Z"/>
          <w:lang w:eastAsia="ja-JP"/>
        </w:rPr>
      </w:pPr>
      <w:ins w:id="38" w:author="Sapan Shah (Nokia)" w:date="2025-05-06T09:14:00Z">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ins>
      <w:ins w:id="39" w:author="Sapan Shah (Nokia)" w:date="2025-05-06T09:14:00Z" w16du:dateUtc="2025-05-06T03:44:00Z">
        <w:r>
          <w:rPr>
            <w:noProof/>
            <w:lang w:val="en-US"/>
          </w:rPr>
          <w:t xml:space="preserve"> </w:t>
        </w:r>
      </w:ins>
      <w:ins w:id="40" w:author="Sapan Shah (Nokia)" w:date="2025-05-06T09:13:00Z" w16du:dateUtc="2025-05-06T03:43:00Z">
        <w:r>
          <w:rPr>
            <w:lang w:eastAsia="ja-JP"/>
          </w:rPr>
          <w:t>The solution enhances the clause </w:t>
        </w:r>
      </w:ins>
      <w:ins w:id="41" w:author="Sapan Shah (Nokia)" w:date="2025-05-06T09:14:00Z" w16du:dateUtc="2025-05-06T03:44:00Z">
        <w:r>
          <w:rPr>
            <w:lang w:eastAsia="ja-JP"/>
          </w:rPr>
          <w:t>9.7.2.1 of 3GPP TS 23.483 [</w:t>
        </w:r>
        <w:r w:rsidR="00854391">
          <w:rPr>
            <w:lang w:eastAsia="ja-JP"/>
          </w:rPr>
          <w:t>6</w:t>
        </w:r>
        <w:r>
          <w:rPr>
            <w:lang w:eastAsia="ja-JP"/>
          </w:rPr>
          <w:t>] as follows</w:t>
        </w:r>
      </w:ins>
      <w:ins w:id="42" w:author="Sapan Shah (Nokia)" w:date="2025-05-06T07:45:00Z">
        <w:r w:rsidR="008E503C" w:rsidRPr="00A32245">
          <w:rPr>
            <w:lang w:eastAsia="ja-JP"/>
          </w:rPr>
          <w:t>.</w:t>
        </w:r>
      </w:ins>
    </w:p>
    <w:p w14:paraId="6D0ABC19" w14:textId="4455BFF1" w:rsidR="00ED0C91" w:rsidRDefault="00B90FB0" w:rsidP="00B90FB0">
      <w:pPr>
        <w:pStyle w:val="EditorsNote"/>
        <w:rPr>
          <w:ins w:id="43" w:author="Sapan Shah (Nokia)" w:date="2025-05-06T07:59:00Z" w16du:dateUtc="2025-05-06T02:29:00Z"/>
          <w:lang w:eastAsia="ja-JP"/>
        </w:rPr>
      </w:pPr>
      <w:ins w:id="44" w:author="Sapan Shah (Nokia)" w:date="2025-05-22T06:40:00Z" w16du:dateUtc="2025-05-22T01:10:00Z">
        <w:r>
          <w:rPr>
            <w:lang w:eastAsia="ja-JP"/>
          </w:rPr>
          <w:t>Editor’s Note:</w:t>
        </w:r>
        <w:r>
          <w:rPr>
            <w:lang w:eastAsia="ja-JP"/>
          </w:rPr>
          <w:tab/>
          <w:t>During normative work, whether the solution requires to merge with other existing procedure will be considered.</w:t>
        </w:r>
      </w:ins>
    </w:p>
    <w:tbl>
      <w:tblPr>
        <w:tblStyle w:val="TableGrid"/>
        <w:tblW w:w="0" w:type="auto"/>
        <w:tblLook w:val="04A0" w:firstRow="1" w:lastRow="0" w:firstColumn="1" w:lastColumn="0" w:noHBand="0" w:noVBand="1"/>
      </w:tblPr>
      <w:tblGrid>
        <w:gridCol w:w="9855"/>
      </w:tblGrid>
      <w:tr w:rsidR="00ED0C91" w14:paraId="6E0E83F3" w14:textId="77777777" w:rsidTr="00ED0C91">
        <w:trPr>
          <w:ins w:id="45" w:author="Sapan Shah (Nokia)" w:date="2025-05-06T07:59:00Z"/>
        </w:trPr>
        <w:tc>
          <w:tcPr>
            <w:tcW w:w="9855" w:type="dxa"/>
          </w:tcPr>
          <w:p w14:paraId="30353829" w14:textId="77777777" w:rsidR="00B43C27" w:rsidRDefault="00B43C27" w:rsidP="00B43C27">
            <w:pPr>
              <w:pStyle w:val="Heading4"/>
              <w:rPr>
                <w:rFonts w:eastAsia="DengXian"/>
              </w:rPr>
            </w:pPr>
            <w:bookmarkStart w:id="46" w:name="_Toc133484156"/>
            <w:bookmarkStart w:id="47" w:name="_Toc187766147"/>
            <w:bookmarkStart w:id="48" w:name="_Toc133484160"/>
            <w:bookmarkStart w:id="49" w:name="_Toc187766151"/>
            <w:bookmarkStart w:id="50" w:name="_Toc130854724"/>
            <w:bookmarkStart w:id="51" w:name="_Toc133484165"/>
            <w:bookmarkStart w:id="52" w:name="_Toc187766156"/>
            <w:r>
              <w:rPr>
                <w:rFonts w:eastAsia="DengXian"/>
              </w:rPr>
              <w:lastRenderedPageBreak/>
              <w:t>9.7.2.1</w:t>
            </w:r>
            <w:r>
              <w:rPr>
                <w:rFonts w:eastAsia="DengXian"/>
              </w:rPr>
              <w:tab/>
              <w:t>Data transmission quality measurement</w:t>
            </w:r>
            <w:bookmarkEnd w:id="46"/>
            <w:bookmarkEnd w:id="47"/>
            <w:r>
              <w:rPr>
                <w:rFonts w:eastAsia="DengXian"/>
              </w:rPr>
              <w:t xml:space="preserve"> </w:t>
            </w:r>
          </w:p>
          <w:p w14:paraId="04B8534A" w14:textId="77777777" w:rsidR="00B43C27" w:rsidRDefault="00B43C27" w:rsidP="00B43C27">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2E6001EB" w14:textId="77777777" w:rsidR="00B43C27" w:rsidRDefault="00B43C27" w:rsidP="00B43C27">
            <w:pPr>
              <w:rPr>
                <w:rFonts w:eastAsia="Malgun Gothic"/>
              </w:rPr>
            </w:pPr>
            <w:bookmarkStart w:id="53" w:name="_Hlk123206993"/>
            <w:r>
              <w:rPr>
                <w:rFonts w:eastAsia="Malgun Gothic"/>
              </w:rPr>
              <w:t>Pre-conditions:</w:t>
            </w:r>
          </w:p>
          <w:p w14:paraId="34366B84" w14:textId="77777777" w:rsidR="00B43C27" w:rsidRDefault="00B43C27" w:rsidP="00B43C27">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26C763F2" w14:textId="77777777" w:rsidR="00B43C27" w:rsidRDefault="00B43C27" w:rsidP="00B43C27">
            <w:pPr>
              <w:pStyle w:val="B1"/>
            </w:pPr>
            <w:r>
              <w:rPr>
                <w:lang w:eastAsia="zh-CN"/>
              </w:rPr>
              <w:t>2.</w:t>
            </w:r>
            <w:r>
              <w:rPr>
                <w:lang w:eastAsia="zh-CN"/>
              </w:rPr>
              <w:tab/>
            </w:r>
            <w:r>
              <w:rPr>
                <w:lang w:val="en-US" w:eastAsia="zh-CN"/>
              </w:rPr>
              <w:t>The VAL server discovers and selects the SEALDD server by CAPIF functions.</w:t>
            </w:r>
          </w:p>
          <w:bookmarkEnd w:id="53"/>
          <w:p w14:paraId="4A520F35" w14:textId="6B30B259" w:rsidR="00B43C27" w:rsidRDefault="00066F55" w:rsidP="00B43C27">
            <w:pPr>
              <w:pStyle w:val="TH"/>
            </w:pPr>
            <w:ins w:id="54" w:author="Sapan Shah (Nokia)" w:date="2025-05-06T08:44:00Z">
              <w:r>
                <w:object w:dxaOrig="7430" w:dyaOrig="7990" w14:anchorId="0FA29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5pt;height:399.65pt" o:ole="">
                    <v:imagedata r:id="rId7" o:title=""/>
                  </v:shape>
                  <o:OLEObject Type="Embed" ProgID="Visio.Drawing.15" ShapeID="_x0000_i1025" DrawAspect="Content" ObjectID="_1809455649" r:id="rId8"/>
                </w:object>
              </w:r>
            </w:ins>
          </w:p>
          <w:p w14:paraId="491E4B5B" w14:textId="77777777" w:rsidR="00B43C27" w:rsidRDefault="00B43C27" w:rsidP="00B43C27">
            <w:pPr>
              <w:pStyle w:val="TF"/>
            </w:pPr>
            <w:bookmarkStart w:id="55" w:name="_Hlk123204071"/>
            <w:r>
              <w:t>Figure 9.7.2.1-1: SEALDD enabled data transmission quality measurement procedure</w:t>
            </w:r>
          </w:p>
          <w:p w14:paraId="2A3DB980" w14:textId="77777777" w:rsidR="00B43C27" w:rsidRDefault="00B43C27" w:rsidP="00B43C27">
            <w:pPr>
              <w:pStyle w:val="B1"/>
              <w:rPr>
                <w:lang w:eastAsia="zh-CN"/>
              </w:rPr>
            </w:pPr>
            <w:bookmarkStart w:id="56" w:name="_Hlk123204172"/>
            <w:bookmarkEnd w:id="55"/>
            <w:r>
              <w:rPr>
                <w:lang w:eastAsia="zh-CN"/>
              </w:rPr>
              <w:t>1.</w:t>
            </w:r>
            <w:r>
              <w:rPr>
                <w:lang w:eastAsia="zh-CN"/>
              </w:rPr>
              <w:tab/>
              <w:t>An on-going regular data transmission connection is established according to clause 9.2.2.2.</w:t>
            </w:r>
          </w:p>
          <w:p w14:paraId="1D023C5E" w14:textId="5F697055" w:rsidR="00B43C27" w:rsidRDefault="00B43C27" w:rsidP="00B43C27">
            <w:pPr>
              <w:pStyle w:val="B1"/>
            </w:pPr>
            <w:r>
              <w:t>2.</w:t>
            </w:r>
            <w:r>
              <w:tab/>
              <w:t xml:space="preserve">The VAL server sends a </w:t>
            </w:r>
            <w:bookmarkStart w:id="57" w:name="_Hlk123207138"/>
            <w:r>
              <w:t xml:space="preserve">SEALDD transmission quality measurement subscription </w:t>
            </w:r>
            <w:bookmarkEnd w:id="57"/>
            <w:r>
              <w:t>request to the SEALDD server. The request includes the identifiers of the application traffic (e.g. VAL service ID, VAL server ID), requirement of transmission quality measurement (e.g. latency, jitter, bitrate, packet loss rate)</w:t>
            </w:r>
            <w:r w:rsidRPr="003A6DDD">
              <w:t xml:space="preserve"> and measurement target UE (e.g. a single UE, a group of UEs or all UEs)</w:t>
            </w:r>
            <w:r>
              <w:t xml:space="preserve">, </w:t>
            </w:r>
            <w:r w:rsidRPr="009E0478">
              <w:t xml:space="preserve">flow(s) traffic descriptor(s), </w:t>
            </w:r>
            <w:ins w:id="58" w:author="Sapan Shah (Nokia)" w:date="2025-05-06T09:12:00Z" w16du:dateUtc="2025-05-06T03:42:00Z">
              <w:r w:rsidR="00B8263A" w:rsidRPr="00010544">
                <w:rPr>
                  <w:b/>
                  <w:bCs/>
                  <w:i/>
                  <w:iCs/>
                </w:rPr>
                <w:t>m</w:t>
              </w:r>
            </w:ins>
            <w:ins w:id="59" w:author="Sapan Shah (Nokia)" w:date="2025-05-06T09:06:00Z">
              <w:r w:rsidR="007D3FE3" w:rsidRPr="00010544">
                <w:rPr>
                  <w:b/>
                  <w:bCs/>
                  <w:i/>
                  <w:iCs/>
                  <w:lang w:eastAsia="zh-CN"/>
                </w:rPr>
                <w:t>ulti modal flow delay measurement information (e.g. multi model flow delay differences, list of flow ids which exceeded threshold)</w:t>
              </w:r>
            </w:ins>
            <w:ins w:id="60" w:author="Sapan Shah (Nokia)" w:date="2025-05-06T09:05:00Z">
              <w:r w:rsidR="007D3FE3" w:rsidRPr="007D3FE3">
                <w:t xml:space="preserve"> </w:t>
              </w:r>
            </w:ins>
            <w:r>
              <w:t>and may also include reporting criteria, reporting frequency, spatial condition and temporal condition.</w:t>
            </w:r>
          </w:p>
          <w:bookmarkEnd w:id="56"/>
          <w:p w14:paraId="79D2A5F5" w14:textId="77777777" w:rsidR="00B43C27" w:rsidRDefault="00B43C27" w:rsidP="00B43C27">
            <w:pPr>
              <w:pStyle w:val="NO"/>
            </w:pPr>
            <w:r>
              <w:t>NOTE 1:</w:t>
            </w:r>
            <w:r>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lastRenderedPageBreak/>
              <w:t>on Tuesday and from 1:00 p.m. to 5:00 p.m. on Thursday.</w:t>
            </w:r>
          </w:p>
          <w:p w14:paraId="2135909B" w14:textId="77777777" w:rsidR="00B43C27" w:rsidRDefault="00B43C27" w:rsidP="00B43C27">
            <w:pPr>
              <w:pStyle w:val="B1"/>
              <w:rPr>
                <w:ins w:id="61" w:author="Sapan Shah (Nokia)" w:date="2025-05-06T09:04:00Z" w16du:dateUtc="2025-05-06T03:34:00Z"/>
              </w:rPr>
            </w:pPr>
            <w:r>
              <w:t>3.</w:t>
            </w:r>
            <w:r>
              <w:tab/>
            </w:r>
            <w:bookmarkStart w:id="62" w:name="_Hlk123210148"/>
            <w:bookmarkStart w:id="63" w:name="_Hlk123204273"/>
            <w:r>
              <w:t>Upon receiving the request, the SEALDD server performs an authorization check.</w:t>
            </w:r>
            <w:bookmarkStart w:id="64" w:name="_Hlk123210180"/>
            <w:r>
              <w:t xml:space="preserve"> </w:t>
            </w:r>
            <w:bookmarkEnd w:id="62"/>
            <w:r>
              <w:t xml:space="preserve">If authorization is successful, </w:t>
            </w:r>
            <w:bookmarkStart w:id="65" w:name="_Hlk123210189"/>
            <w:bookmarkEnd w:id="64"/>
            <w:r>
              <w:t>the SEALDD server sends a response to the VAL server with the subscription ID, expiration time.</w:t>
            </w:r>
            <w:bookmarkEnd w:id="63"/>
            <w:bookmarkEnd w:id="65"/>
          </w:p>
          <w:p w14:paraId="3B366BB4" w14:textId="11D9BBC1" w:rsidR="007D3FE3" w:rsidRPr="00010544" w:rsidRDefault="007D3FE3" w:rsidP="007D3FE3">
            <w:pPr>
              <w:pStyle w:val="B1"/>
              <w:rPr>
                <w:b/>
                <w:bCs/>
                <w:i/>
                <w:iCs/>
                <w:lang w:val="en-US" w:eastAsia="zh-CN"/>
              </w:rPr>
            </w:pPr>
            <w:ins w:id="66" w:author="Sapan Shah (Nokia)" w:date="2025-05-06T09:04:00Z">
              <w:r w:rsidRPr="00010544">
                <w:rPr>
                  <w:b/>
                  <w:bCs/>
                  <w:i/>
                  <w:iCs/>
                </w:rPr>
                <w:t>4-5.</w:t>
              </w:r>
              <w:r w:rsidRPr="00010544">
                <w:rPr>
                  <w:b/>
                  <w:bCs/>
                  <w:i/>
                  <w:iCs/>
                </w:rPr>
                <w:tab/>
                <w:t xml:space="preserve">The SEALDD server sends a SEALDD transmission quality measurement subscription request to the SEALDD client and the </w:t>
              </w:r>
              <w:r w:rsidRPr="00010544">
                <w:rPr>
                  <w:rFonts w:hint="eastAsia"/>
                  <w:b/>
                  <w:bCs/>
                  <w:i/>
                  <w:iCs/>
                  <w:lang w:eastAsia="zh-CN"/>
                </w:rPr>
                <w:t>SE</w:t>
              </w:r>
              <w:r w:rsidRPr="00010544">
                <w:rPr>
                  <w:b/>
                  <w:bCs/>
                  <w:i/>
                  <w:iCs/>
                  <w:lang w:val="en-US" w:eastAsia="zh-CN"/>
                </w:rPr>
                <w:t>ALDD client responds to the SEALDD server.</w:t>
              </w:r>
            </w:ins>
          </w:p>
          <w:p w14:paraId="1EF953AA" w14:textId="6D0184C2" w:rsidR="00B43C27" w:rsidRDefault="00B43C27" w:rsidP="00B43C27">
            <w:pPr>
              <w:pStyle w:val="B1"/>
            </w:pPr>
            <w:ins w:id="67" w:author="Sapan Shah (Nokia)" w:date="2025-05-06T08:40:00Z" w16du:dateUtc="2025-05-06T03:10:00Z">
              <w:r>
                <w:rPr>
                  <w:lang w:eastAsia="zh-CN"/>
                </w:rPr>
                <w:t>6</w:t>
              </w:r>
            </w:ins>
            <w:del w:id="68" w:author="Sapan Shah (Nokia)" w:date="2025-05-06T08:40:00Z" w16du:dateUtc="2025-05-06T03:10:00Z">
              <w:r w:rsidDel="00B43C27">
                <w:rPr>
                  <w:lang w:eastAsia="zh-CN"/>
                </w:rPr>
                <w:delText>4</w:delText>
              </w:r>
            </w:del>
            <w:r>
              <w:rPr>
                <w:lang w:eastAsia="zh-CN"/>
              </w:rPr>
              <w:t>.</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5E0B73ED" w14:textId="77777777" w:rsidR="00B43C27" w:rsidRPr="004A3ABB" w:rsidRDefault="00B43C27" w:rsidP="00B43C27">
            <w:pPr>
              <w:pStyle w:val="NO"/>
              <w:rPr>
                <w:rFonts w:eastAsia="SimSun"/>
                <w:lang w:val="en-US"/>
              </w:rPr>
            </w:pPr>
            <w:r w:rsidRPr="004A3ABB">
              <w:rPr>
                <w:rFonts w:eastAsia="SimSun" w:hint="eastAsia"/>
                <w:lang w:val="en-US"/>
              </w:rPr>
              <w:t>N</w:t>
            </w:r>
            <w:r w:rsidRPr="004A3ABB">
              <w:rPr>
                <w:rFonts w:eastAsia="SimSun"/>
                <w:lang w:val="en-US"/>
              </w:rPr>
              <w:t>OTE:</w:t>
            </w:r>
            <w:r>
              <w:rPr>
                <w:rFonts w:eastAsia="SimSun"/>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 xml:space="preserve">detection on the SEALDD server within </w:t>
            </w:r>
            <w:proofErr w:type="gramStart"/>
            <w:r w:rsidRPr="005B0335">
              <w:rPr>
                <w:lang w:eastAsia="zh-CN"/>
              </w:rPr>
              <w:t>a period of time</w:t>
            </w:r>
            <w:proofErr w:type="gramEnd"/>
            <w:r w:rsidRPr="005B0335">
              <w:rPr>
                <w:lang w:eastAsia="zh-CN"/>
              </w:rPr>
              <w:t>.</w:t>
            </w:r>
          </w:p>
          <w:p w14:paraId="786B3CC3" w14:textId="1FC023C9" w:rsidR="00B43C27" w:rsidRDefault="00B43C27" w:rsidP="00B43C27">
            <w:pPr>
              <w:pStyle w:val="B1"/>
              <w:rPr>
                <w:lang w:eastAsia="zh-CN"/>
              </w:rPr>
            </w:pPr>
            <w:ins w:id="69" w:author="Sapan Shah (Nokia)" w:date="2025-05-06T08:40:00Z" w16du:dateUtc="2025-05-06T03:10:00Z">
              <w:r>
                <w:rPr>
                  <w:lang w:eastAsia="zh-CN"/>
                </w:rPr>
                <w:t>7</w:t>
              </w:r>
            </w:ins>
            <w:del w:id="70" w:author="Sapan Shah (Nokia)" w:date="2025-05-06T08:40:00Z" w16du:dateUtc="2025-05-06T03:10:00Z">
              <w:r w:rsidDel="00B43C27">
                <w:rPr>
                  <w:lang w:eastAsia="zh-CN"/>
                </w:rPr>
                <w:delText>5</w:delText>
              </w:r>
            </w:del>
            <w:r>
              <w:rPr>
                <w:lang w:eastAsia="zh-CN"/>
              </w:rPr>
              <w:t>.</w:t>
            </w:r>
            <w:r>
              <w:rPr>
                <w:lang w:eastAsia="zh-CN"/>
              </w:rPr>
              <w:tab/>
            </w:r>
            <w:r>
              <w:t xml:space="preserve">The SEALDD client receives the DL monitoring </w:t>
            </w:r>
            <w:proofErr w:type="gramStart"/>
            <w:r>
              <w:t>packet, and</w:t>
            </w:r>
            <w:proofErr w:type="gramEnd"/>
            <w:r>
              <w:t xml:space="preserve"> records the local time T2.</w:t>
            </w:r>
            <w:r w:rsidRPr="009E0478">
              <w:t xml:space="preserve"> </w:t>
            </w:r>
            <w:ins w:id="71" w:author="Sapan Shah (Nokia)" w:date="2025-05-06T10:26:00Z" w16du:dateUtc="2025-05-06T04:56:00Z">
              <w:r w:rsidR="007568E2" w:rsidRPr="00010544">
                <w:rPr>
                  <w:b/>
                  <w:bCs/>
                  <w:i/>
                  <w:iCs/>
                </w:rPr>
                <w:t>For multi model flows, the SEALDD Client measures the flow delay differences.</w:t>
              </w:r>
              <w:r w:rsidR="007568E2">
                <w:t xml:space="preserve"> </w:t>
              </w:r>
            </w:ins>
            <w:r w:rsidRPr="009E0478">
              <w:t>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r w:rsidRPr="00DA3161">
              <w:t xml:space="preserve"> The detailed procedures of Tethering link measurement and provisioning is defined in clause </w:t>
            </w:r>
            <w:r>
              <w:t>9.12.2.3</w:t>
            </w:r>
            <w:r w:rsidRPr="00DA3161">
              <w:t>.</w:t>
            </w:r>
          </w:p>
          <w:p w14:paraId="4506F3BC" w14:textId="77777777" w:rsidR="00B43C27" w:rsidRPr="00183227" w:rsidRDefault="00B43C27" w:rsidP="00B43C27">
            <w:pPr>
              <w:pStyle w:val="NO"/>
              <w:rPr>
                <w:lang w:val="en-US"/>
              </w:rPr>
            </w:pPr>
            <w:r w:rsidRPr="00183227">
              <w:rPr>
                <w:lang w:val="en-US"/>
              </w:rPr>
              <w:t>NOTE</w:t>
            </w:r>
            <w:r>
              <w:rPr>
                <w:lang w:val="en-US"/>
              </w:rPr>
              <w:t> 2</w:t>
            </w:r>
            <w:r w:rsidRPr="00183227">
              <w:rPr>
                <w:lang w:val="en-US"/>
              </w:rPr>
              <w:t>:</w:t>
            </w:r>
            <w:r>
              <w:rPr>
                <w:lang w:val="en-US"/>
              </w:rPr>
              <w:tab/>
            </w:r>
            <w:r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p>
          <w:p w14:paraId="36C1468B" w14:textId="77777777" w:rsidR="00B43C27" w:rsidRDefault="00B43C27" w:rsidP="00B43C27">
            <w:pPr>
              <w:pStyle w:val="NO"/>
              <w:rPr>
                <w:lang w:eastAsia="zh-CN"/>
              </w:rPr>
            </w:pPr>
            <w:r w:rsidRPr="00DE5FF7">
              <w:rPr>
                <w:lang w:eastAsia="zh-CN"/>
              </w:rPr>
              <w:t>NOTE</w:t>
            </w:r>
            <w:r>
              <w:rPr>
                <w:lang w:eastAsia="zh-CN"/>
              </w:rPr>
              <w:t> 3</w:t>
            </w:r>
            <w:r w:rsidRPr="00DE5FF7">
              <w:rPr>
                <w:lang w:eastAsia="zh-CN"/>
              </w:rPr>
              <w:t>:</w:t>
            </w:r>
            <w:r w:rsidRPr="00DE5FF7">
              <w:rPr>
                <w:lang w:eastAsia="zh-CN"/>
              </w:rPr>
              <w:tab/>
              <w:t>Only RTT can be measured for the link between SEALDD client and the tethered device.</w:t>
            </w:r>
          </w:p>
          <w:p w14:paraId="20207B2A" w14:textId="5378F969" w:rsidR="007D3FE3" w:rsidRPr="00010544" w:rsidRDefault="007D3FE3" w:rsidP="00B43C27">
            <w:pPr>
              <w:pStyle w:val="B1"/>
              <w:rPr>
                <w:ins w:id="72" w:author="Sapan Shah (Nokia)" w:date="2025-05-06T09:06:00Z" w16du:dateUtc="2025-05-06T03:36:00Z"/>
                <w:b/>
                <w:bCs/>
                <w:i/>
                <w:iCs/>
                <w:lang w:eastAsia="zh-CN"/>
              </w:rPr>
            </w:pPr>
            <w:ins w:id="73" w:author="Sapan Shah (Nokia)" w:date="2025-05-06T09:07:00Z" w16du:dateUtc="2025-05-06T03:37:00Z">
              <w:r w:rsidRPr="00010544">
                <w:rPr>
                  <w:b/>
                  <w:bCs/>
                  <w:i/>
                  <w:iCs/>
                  <w:lang w:eastAsia="zh-CN"/>
                </w:rPr>
                <w:t>8.</w:t>
              </w:r>
              <w:r w:rsidRPr="00010544">
                <w:rPr>
                  <w:b/>
                  <w:bCs/>
                  <w:i/>
                  <w:iCs/>
                </w:rPr>
                <w:t xml:space="preserve"> </w:t>
              </w:r>
            </w:ins>
            <w:ins w:id="74" w:author="Sapan Shah (Nokia)" w:date="2025-05-06T09:07:00Z">
              <w:r w:rsidRPr="00010544">
                <w:rPr>
                  <w:b/>
                  <w:bCs/>
                  <w:i/>
                  <w:iCs/>
                </w:rPr>
                <w:tab/>
              </w:r>
            </w:ins>
            <w:ins w:id="75" w:author="Sapan Shah (Nokia)" w:date="2025-05-06T09:07:00Z" w16du:dateUtc="2025-05-06T03:37:00Z">
              <w:r w:rsidRPr="00010544">
                <w:rPr>
                  <w:b/>
                  <w:bCs/>
                  <w:i/>
                  <w:iCs/>
                </w:rPr>
                <w:t xml:space="preserve">The </w:t>
              </w:r>
            </w:ins>
            <w:ins w:id="76" w:author="Sapan Shah (Nokia)" w:date="2025-05-06T09:07:00Z">
              <w:r w:rsidRPr="00010544">
                <w:rPr>
                  <w:b/>
                  <w:bCs/>
                  <w:i/>
                  <w:iCs/>
                  <w:lang w:eastAsia="zh-CN"/>
                </w:rPr>
                <w:t xml:space="preserve">SEALDD client notifies the transmission quality measurement report </w:t>
              </w:r>
            </w:ins>
            <w:ins w:id="77" w:author="Sapan Shah (Nokia)" w:date="2025-05-06T09:07:00Z" w16du:dateUtc="2025-05-06T03:37:00Z">
              <w:r w:rsidRPr="00010544">
                <w:rPr>
                  <w:b/>
                  <w:bCs/>
                  <w:i/>
                  <w:iCs/>
                  <w:lang w:eastAsia="zh-CN"/>
                </w:rPr>
                <w:t>including</w:t>
              </w:r>
            </w:ins>
            <w:ins w:id="78" w:author="Sapan Shah (Nokia)" w:date="2025-05-06T09:07:00Z">
              <w:r w:rsidRPr="00010544">
                <w:rPr>
                  <w:b/>
                  <w:bCs/>
                  <w:i/>
                  <w:iCs/>
                  <w:lang w:eastAsia="zh-CN"/>
                </w:rPr>
                <w:t xml:space="preserve"> measured multi modal flow delay difference measurements to SEALDD server</w:t>
              </w:r>
            </w:ins>
            <w:ins w:id="79" w:author="Sapan Shah (Nokia)" w:date="2025-05-06T09:07:00Z" w16du:dateUtc="2025-05-06T03:37:00Z">
              <w:r w:rsidRPr="00010544">
                <w:rPr>
                  <w:b/>
                  <w:bCs/>
                  <w:i/>
                  <w:iCs/>
                  <w:lang w:eastAsia="zh-CN"/>
                </w:rPr>
                <w:t>.</w:t>
              </w:r>
            </w:ins>
          </w:p>
          <w:p w14:paraId="2FBC14C5" w14:textId="745947B2" w:rsidR="00B43C27" w:rsidRDefault="00B43C27" w:rsidP="00B43C27">
            <w:pPr>
              <w:pStyle w:val="B1"/>
            </w:pPr>
            <w:del w:id="80" w:author="Sapan Shah (Nokia)" w:date="2025-05-06T08:44:00Z" w16du:dateUtc="2025-05-06T03:14:00Z">
              <w:r w:rsidDel="00B43C27">
                <w:rPr>
                  <w:lang w:eastAsia="zh-CN"/>
                </w:rPr>
                <w:delText>6</w:delText>
              </w:r>
            </w:del>
            <w:ins w:id="81" w:author="Sapan Shah (Nokia)" w:date="2025-05-06T08:44:00Z" w16du:dateUtc="2025-05-06T03:14:00Z">
              <w:r>
                <w:rPr>
                  <w:lang w:eastAsia="zh-CN"/>
                </w:rPr>
                <w:t>9</w:t>
              </w:r>
            </w:ins>
            <w:r>
              <w:rPr>
                <w:lang w:eastAsia="zh-CN"/>
              </w:rPr>
              <w:t>.</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sidRPr="009E0478">
              <w:t xml:space="preserve"> </w:t>
            </w:r>
            <w:r>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5D758DF9" w14:textId="77777777" w:rsidR="00B43C27" w:rsidRDefault="00B43C27" w:rsidP="00B43C27">
            <w:pPr>
              <w:pStyle w:val="B1"/>
            </w:pPr>
            <w:r>
              <w:t>NOTE 4:</w:t>
            </w:r>
            <w:r>
              <w:tab/>
              <w:t>With ICMP ping over tethered link, it is assumed that the UL packet delay and the DL packet delay are the same between the tethering UE and the tethered device.</w:t>
            </w:r>
          </w:p>
          <w:p w14:paraId="01D48372" w14:textId="3EBD726F" w:rsidR="00B43C27" w:rsidRDefault="00B43C27" w:rsidP="00B43C27">
            <w:pPr>
              <w:pStyle w:val="B1"/>
              <w:rPr>
                <w:ins w:id="82" w:author="Sapan Shah (Nokia)" w:date="2025-05-06T09:12:00Z" w16du:dateUtc="2025-05-06T03:42:00Z"/>
                <w:lang w:val="en-US" w:eastAsia="zh-CN"/>
              </w:rPr>
            </w:pPr>
            <w:del w:id="83" w:author="Sapan Shah (Nokia)" w:date="2025-05-06T08:45:00Z" w16du:dateUtc="2025-05-06T03:15:00Z">
              <w:r w:rsidDel="00B43C27">
                <w:rPr>
                  <w:lang w:eastAsia="zh-CN"/>
                </w:rPr>
                <w:delText>7</w:delText>
              </w:r>
            </w:del>
            <w:ins w:id="84" w:author="Sapan Shah (Nokia)" w:date="2025-05-06T08:45:00Z" w16du:dateUtc="2025-05-06T03:15:00Z">
              <w:r>
                <w:rPr>
                  <w:lang w:eastAsia="zh-CN"/>
                </w:rPr>
                <w:t>10</w:t>
              </w:r>
            </w:ins>
            <w:r>
              <w:rPr>
                <w:lang w:eastAsia="zh-CN"/>
              </w:rPr>
              <w:t>.</w:t>
            </w:r>
            <w:r>
              <w:rPr>
                <w:lang w:eastAsia="zh-CN"/>
              </w:rPr>
              <w:tab/>
            </w:r>
            <w:r>
              <w:rPr>
                <w:lang w:val="en-US" w:eastAsia="zh-CN"/>
              </w:rPr>
              <w:t xml:space="preserve">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5722B6AA" w14:textId="77777777" w:rsidR="00010544" w:rsidRPr="00010544" w:rsidRDefault="00010544" w:rsidP="00010544">
            <w:pPr>
              <w:pStyle w:val="B1"/>
              <w:rPr>
                <w:ins w:id="85" w:author="Sapan Shah (Nokia)" w:date="2025-05-22T21:45:00Z"/>
                <w:b/>
                <w:bCs/>
                <w:i/>
                <w:iCs/>
                <w:lang w:val="en-US" w:eastAsia="zh-CN"/>
              </w:rPr>
            </w:pPr>
            <w:ins w:id="86" w:author="Sapan Shah (Nokia)" w:date="2025-05-22T21:45:00Z">
              <w:r w:rsidRPr="00010544">
                <w:rPr>
                  <w:b/>
                  <w:bCs/>
                  <w:i/>
                  <w:iCs/>
                  <w:lang w:eastAsia="zh-CN"/>
                </w:rPr>
                <w:tab/>
              </w:r>
              <w:r w:rsidRPr="00010544">
                <w:rPr>
                  <w:b/>
                  <w:bCs/>
                  <w:i/>
                  <w:iCs/>
                  <w:lang w:val="en-US" w:eastAsia="zh-CN"/>
                </w:rPr>
                <w:t>Based on the received delay difference between flows measured at SEALDD client (received in step-8) and list of flow-ids who reached SEALDD client after the threshold, the SEALDD server takes corrective action (i.e. to adjust the QoS, advance or delay the transmission of the DL packets).</w:t>
              </w:r>
            </w:ins>
          </w:p>
          <w:p w14:paraId="50C354CD" w14:textId="648936C6" w:rsidR="00B43C27" w:rsidRDefault="00B43C27" w:rsidP="00B43C27">
            <w:pPr>
              <w:pStyle w:val="B1"/>
              <w:rPr>
                <w:lang w:val="en-US" w:eastAsia="zh-CN"/>
              </w:rPr>
            </w:pPr>
            <w:del w:id="87" w:author="Sapan Shah (Nokia)" w:date="2025-05-06T08:45:00Z" w16du:dateUtc="2025-05-06T03:15:00Z">
              <w:r w:rsidDel="00B43C27">
                <w:rPr>
                  <w:lang w:eastAsia="zh-CN"/>
                </w:rPr>
                <w:delText>8</w:delText>
              </w:r>
            </w:del>
            <w:ins w:id="88" w:author="Sapan Shah (Nokia)" w:date="2025-05-06T08:45:00Z" w16du:dateUtc="2025-05-06T03:15:00Z">
              <w:r>
                <w:rPr>
                  <w:lang w:eastAsia="zh-CN"/>
                </w:rPr>
                <w:t>11</w:t>
              </w:r>
            </w:ins>
            <w:r>
              <w:rPr>
                <w:lang w:eastAsia="zh-CN"/>
              </w:rPr>
              <w:t>.</w:t>
            </w:r>
            <w:r>
              <w:rPr>
                <w:lang w:eastAsia="zh-CN"/>
              </w:rPr>
              <w:tab/>
            </w:r>
            <w:r>
              <w:rPr>
                <w:lang w:val="en-US" w:eastAsia="zh-CN"/>
              </w:rPr>
              <w:t>The SEALDD server reports the data transmission quality measurement results (e.g. latency, jitter, bitrate, packet loss rate</w:t>
            </w:r>
            <w:ins w:id="89" w:author="Sapan Shah (Nokia)" w:date="2025-05-06T09:12:00Z" w16du:dateUtc="2025-05-06T03:42:00Z">
              <w:r w:rsidR="00B8263A" w:rsidRPr="00010544">
                <w:rPr>
                  <w:b/>
                  <w:bCs/>
                  <w:i/>
                  <w:iCs/>
                  <w:lang w:val="en-US" w:eastAsia="zh-CN"/>
                </w:rPr>
                <w:t xml:space="preserve">, </w:t>
              </w:r>
            </w:ins>
            <w:ins w:id="90" w:author="Sapan Shah (Nokia)" w:date="2025-05-06T09:12:00Z">
              <w:r w:rsidR="00B8263A" w:rsidRPr="00010544">
                <w:rPr>
                  <w:b/>
                  <w:bCs/>
                  <w:i/>
                  <w:iCs/>
                </w:rPr>
                <w:t>m</w:t>
              </w:r>
              <w:r w:rsidR="00B8263A" w:rsidRPr="00010544">
                <w:rPr>
                  <w:b/>
                  <w:bCs/>
                  <w:i/>
                  <w:iCs/>
                  <w:lang w:eastAsia="zh-CN"/>
                </w:rPr>
                <w:t>ulti modal flow delay measurement information</w:t>
              </w:r>
            </w:ins>
            <w:r>
              <w:rPr>
                <w:lang w:val="en-US" w:eastAsia="zh-CN"/>
              </w:rPr>
              <w:t>) to the VAL server via the notification message.</w:t>
            </w:r>
          </w:p>
          <w:p w14:paraId="709912A4" w14:textId="77777777" w:rsidR="00B43C27" w:rsidRDefault="00B43C27" w:rsidP="00B43C27">
            <w:r>
              <w:t xml:space="preserve">When a VAL group ID or a list of VAL UE IDs or all VAL UEs indication is received in step 2, step 4 to step 7 is </w:t>
            </w:r>
            <w:r>
              <w:lastRenderedPageBreak/>
              <w:t xml:space="preserve">repeated for VAL UEs in the group/list or for all VAL UEs. The SEALDD server maps the VAL UE group ID to a list of VAL UE IDs if a VAL group ID is received. The SEALDD server identifies SEALDD connections corresponding to the desired VAL UE(s) </w:t>
            </w:r>
            <w:r w:rsidRPr="009E0478">
              <w:t xml:space="preserve">or flow(s) traffic descriptor(s) </w:t>
            </w:r>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p>
          <w:p w14:paraId="1BF53542" w14:textId="77777777" w:rsidR="00E74358" w:rsidRDefault="00E74358" w:rsidP="00E74358">
            <w:pPr>
              <w:pStyle w:val="Heading4"/>
              <w:rPr>
                <w:rFonts w:eastAsia="DengXian"/>
              </w:rPr>
            </w:pPr>
            <w:r>
              <w:rPr>
                <w:rFonts w:eastAsia="DengXian"/>
              </w:rPr>
              <w:t>9.7.3.1</w:t>
            </w:r>
            <w:r>
              <w:rPr>
                <w:rFonts w:eastAsia="DengXian"/>
              </w:rPr>
              <w:tab/>
              <w:t>SEALDD enabled data transmission quality measurement subscription request</w:t>
            </w:r>
            <w:bookmarkEnd w:id="48"/>
            <w:bookmarkEnd w:id="49"/>
          </w:p>
          <w:p w14:paraId="2908E8CA" w14:textId="77777777" w:rsidR="00E74358" w:rsidRDefault="00E74358" w:rsidP="00E74358">
            <w:pPr>
              <w:rPr>
                <w:rFonts w:eastAsia="DengXian"/>
              </w:rPr>
            </w:pPr>
            <w:r>
              <w:t>Table 9.7.3.1-1 describes the information flow from the VAL server to the SEALDD server for subscribing to the data transmission measurement service.</w:t>
            </w:r>
          </w:p>
          <w:p w14:paraId="55D74F9E" w14:textId="77777777" w:rsidR="00E74358" w:rsidRDefault="00E74358" w:rsidP="00E74358">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E74358" w14:paraId="136E820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016501E" w14:textId="77777777" w:rsidR="00E74358" w:rsidRDefault="00E74358" w:rsidP="00E7435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0C6212" w14:textId="77777777" w:rsidR="00E74358" w:rsidRDefault="00E74358" w:rsidP="00E7435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1B17D7" w14:textId="77777777" w:rsidR="00E74358" w:rsidRDefault="00E74358" w:rsidP="00E74358">
                  <w:pPr>
                    <w:pStyle w:val="TAH"/>
                  </w:pPr>
                  <w:r>
                    <w:t>Description</w:t>
                  </w:r>
                </w:p>
              </w:tc>
            </w:tr>
            <w:tr w:rsidR="00E74358" w14:paraId="791D04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17E0D40" w14:textId="77777777" w:rsidR="00E74358" w:rsidRDefault="00E74358" w:rsidP="00E7435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2BCEFC29"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AC754E" w14:textId="77777777" w:rsidR="00E74358" w:rsidRDefault="00E74358" w:rsidP="00E74358">
                  <w:pPr>
                    <w:pStyle w:val="TAL"/>
                    <w:rPr>
                      <w:lang w:eastAsia="zh-CN"/>
                    </w:rPr>
                  </w:pPr>
                  <w:r>
                    <w:rPr>
                      <w:lang w:eastAsia="zh-CN"/>
                    </w:rPr>
                    <w:t>Identify of the application traffic (e.g. VAL server ID, VAL service ID)</w:t>
                  </w:r>
                </w:p>
              </w:tc>
            </w:tr>
            <w:tr w:rsidR="00E74358" w14:paraId="612EF8A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953F9C0" w14:textId="77777777" w:rsidR="00E74358" w:rsidRDefault="00E74358" w:rsidP="00E74358">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5A1375B" w14:textId="77777777" w:rsidR="00E74358" w:rsidRDefault="00E74358" w:rsidP="00E74358">
                  <w:pPr>
                    <w:pStyle w:val="TAC"/>
                    <w:rPr>
                      <w:lang w:eastAsia="zh-CN"/>
                    </w:rPr>
                  </w:pPr>
                  <w:r>
                    <w:rPr>
                      <w:lang w:eastAsia="zh-CN"/>
                    </w:rPr>
                    <w:t>O</w:t>
                  </w:r>
                </w:p>
                <w:p w14:paraId="24D57A8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CCA1FB4" w14:textId="77777777" w:rsidR="00E74358" w:rsidRDefault="00E74358" w:rsidP="00E74358">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E74358" w14:paraId="4B9A8174" w14:textId="77777777" w:rsidTr="00AE3222">
              <w:trPr>
                <w:jc w:val="center"/>
              </w:trPr>
              <w:tc>
                <w:tcPr>
                  <w:tcW w:w="2880" w:type="dxa"/>
                  <w:tcBorders>
                    <w:top w:val="single" w:sz="4" w:space="0" w:color="000000"/>
                    <w:left w:val="single" w:sz="4" w:space="0" w:color="000000"/>
                    <w:bottom w:val="single" w:sz="4" w:space="0" w:color="000000"/>
                    <w:right w:val="nil"/>
                  </w:tcBorders>
                </w:tcPr>
                <w:p w14:paraId="62053A30" w14:textId="77777777" w:rsidR="00E74358" w:rsidRDefault="00E74358" w:rsidP="00E74358">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7D962D62" w14:textId="77777777" w:rsidR="00E74358" w:rsidRDefault="00E74358" w:rsidP="00E74358">
                  <w:pPr>
                    <w:pStyle w:val="TAC"/>
                    <w:rPr>
                      <w:lang w:eastAsia="zh-CN"/>
                    </w:rPr>
                  </w:pPr>
                  <w:r>
                    <w:rPr>
                      <w:lang w:eastAsia="zh-CN"/>
                    </w:rPr>
                    <w:t>O</w:t>
                  </w:r>
                </w:p>
                <w:p w14:paraId="055802AA"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C6AE331" w14:textId="77777777" w:rsidR="00E74358" w:rsidRDefault="00E74358" w:rsidP="00E74358">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E74358" w14:paraId="4BA910EA" w14:textId="77777777" w:rsidTr="00AE3222">
              <w:trPr>
                <w:jc w:val="center"/>
              </w:trPr>
              <w:tc>
                <w:tcPr>
                  <w:tcW w:w="2880" w:type="dxa"/>
                  <w:tcBorders>
                    <w:top w:val="single" w:sz="4" w:space="0" w:color="000000"/>
                    <w:left w:val="single" w:sz="4" w:space="0" w:color="000000"/>
                    <w:bottom w:val="single" w:sz="4" w:space="0" w:color="000000"/>
                    <w:right w:val="nil"/>
                  </w:tcBorders>
                </w:tcPr>
                <w:p w14:paraId="016510E4" w14:textId="77777777" w:rsidR="00E74358" w:rsidRDefault="00E74358" w:rsidP="00E74358">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D45B4D3" w14:textId="77777777" w:rsidR="00E74358" w:rsidRPr="003A6DDD" w:rsidRDefault="00E74358" w:rsidP="00E74358">
                  <w:pPr>
                    <w:pStyle w:val="TAC"/>
                    <w:rPr>
                      <w:lang w:eastAsia="zh-CN"/>
                    </w:rPr>
                  </w:pPr>
                  <w:r>
                    <w:rPr>
                      <w:lang w:eastAsia="zh-CN"/>
                    </w:rPr>
                    <w:t>O</w:t>
                  </w:r>
                </w:p>
                <w:p w14:paraId="1636CCC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F5A061B" w14:textId="77777777" w:rsidR="00E74358" w:rsidRDefault="00E74358" w:rsidP="00E74358">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E74358" w14:paraId="44E0EF49" w14:textId="77777777" w:rsidTr="00AE3222">
              <w:trPr>
                <w:jc w:val="center"/>
              </w:trPr>
              <w:tc>
                <w:tcPr>
                  <w:tcW w:w="2880" w:type="dxa"/>
                  <w:tcBorders>
                    <w:top w:val="single" w:sz="4" w:space="0" w:color="000000"/>
                    <w:left w:val="single" w:sz="4" w:space="0" w:color="000000"/>
                    <w:bottom w:val="single" w:sz="4" w:space="0" w:color="000000"/>
                    <w:right w:val="nil"/>
                  </w:tcBorders>
                </w:tcPr>
                <w:p w14:paraId="2FFAADBC" w14:textId="77777777" w:rsidR="00E74358" w:rsidRDefault="00E74358" w:rsidP="00E74358">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3EE7DF23" w14:textId="77777777" w:rsidR="00E74358" w:rsidRDefault="00E74358" w:rsidP="00E74358">
                  <w:pPr>
                    <w:pStyle w:val="TAC"/>
                    <w:rPr>
                      <w:lang w:eastAsia="zh-CN"/>
                    </w:rPr>
                  </w:pPr>
                  <w:r>
                    <w:rPr>
                      <w:lang w:eastAsia="zh-CN"/>
                    </w:rPr>
                    <w:t>O</w:t>
                  </w:r>
                </w:p>
                <w:p w14:paraId="6068136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3BC965B" w14:textId="77777777" w:rsidR="00E74358" w:rsidRDefault="00E74358" w:rsidP="00E74358">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E74358" w14:paraId="7251814E" w14:textId="77777777" w:rsidTr="00AE3222">
              <w:trPr>
                <w:jc w:val="center"/>
              </w:trPr>
              <w:tc>
                <w:tcPr>
                  <w:tcW w:w="2880" w:type="dxa"/>
                  <w:tcBorders>
                    <w:top w:val="single" w:sz="4" w:space="0" w:color="000000"/>
                    <w:left w:val="single" w:sz="4" w:space="0" w:color="000000"/>
                    <w:bottom w:val="single" w:sz="4" w:space="0" w:color="000000"/>
                    <w:right w:val="nil"/>
                  </w:tcBorders>
                </w:tcPr>
                <w:p w14:paraId="04488F47" w14:textId="77777777" w:rsidR="00E74358" w:rsidRDefault="00E74358" w:rsidP="00E74358">
                  <w:pPr>
                    <w:pStyle w:val="TAL"/>
                    <w:rPr>
                      <w:lang w:eastAsia="zh-CN"/>
                    </w:rPr>
                  </w:pPr>
                  <w:r>
                    <w:t xml:space="preserve">Flow(s) </w:t>
                  </w:r>
                  <w:r>
                    <w:rPr>
                      <w:lang w:eastAsia="zh-CN"/>
                    </w:rPr>
                    <w:t>traffic descriptor(s)</w:t>
                  </w:r>
                </w:p>
              </w:tc>
              <w:tc>
                <w:tcPr>
                  <w:tcW w:w="1440" w:type="dxa"/>
                  <w:tcBorders>
                    <w:top w:val="single" w:sz="4" w:space="0" w:color="000000"/>
                    <w:left w:val="single" w:sz="4" w:space="0" w:color="000000"/>
                    <w:bottom w:val="single" w:sz="4" w:space="0" w:color="000000"/>
                    <w:right w:val="nil"/>
                  </w:tcBorders>
                </w:tcPr>
                <w:p w14:paraId="6EAD3C68" w14:textId="77777777" w:rsidR="00E74358" w:rsidRDefault="00E74358" w:rsidP="00E74358">
                  <w:pPr>
                    <w:pStyle w:val="TAC"/>
                    <w:rPr>
                      <w:lang w:eastAsia="zh-CN"/>
                    </w:rPr>
                  </w:pPr>
                  <w:r>
                    <w:rPr>
                      <w:lang w:eastAsia="zh-CN"/>
                    </w:rPr>
                    <w:t>O</w:t>
                  </w:r>
                </w:p>
                <w:p w14:paraId="06F342AB"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D51485A" w14:textId="77777777" w:rsidR="00E74358" w:rsidRDefault="00E74358" w:rsidP="00E74358">
                  <w:pPr>
                    <w:pStyle w:val="TAL"/>
                    <w:rPr>
                      <w:lang w:eastAsia="zh-CN"/>
                    </w:rPr>
                  </w:pPr>
                  <w:r>
                    <w:rPr>
                      <w:lang w:eastAsia="zh-CN"/>
                    </w:rPr>
                    <w:t>Indicates the flow(s) traffic descriptor(s) (Address/port or URL) for the measurement.</w:t>
                  </w:r>
                </w:p>
              </w:tc>
            </w:tr>
            <w:tr w:rsidR="00E74358" w14:paraId="46683094" w14:textId="77777777" w:rsidTr="00AE3222">
              <w:trPr>
                <w:jc w:val="center"/>
              </w:trPr>
              <w:tc>
                <w:tcPr>
                  <w:tcW w:w="2880" w:type="dxa"/>
                  <w:tcBorders>
                    <w:top w:val="single" w:sz="4" w:space="0" w:color="000000"/>
                    <w:left w:val="single" w:sz="4" w:space="0" w:color="000000"/>
                    <w:bottom w:val="single" w:sz="4" w:space="0" w:color="000000"/>
                    <w:right w:val="nil"/>
                  </w:tcBorders>
                </w:tcPr>
                <w:p w14:paraId="3BDA7AA8" w14:textId="77777777" w:rsidR="00E74358" w:rsidRDefault="00E74358" w:rsidP="00E74358">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47A05978" w14:textId="77777777" w:rsidR="00E74358" w:rsidRDefault="00E74358" w:rsidP="00E74358">
                  <w:pPr>
                    <w:pStyle w:val="TAC"/>
                    <w:rPr>
                      <w:lang w:eastAsia="zh-CN"/>
                    </w:rPr>
                  </w:pPr>
                  <w:r>
                    <w:rPr>
                      <w:lang w:eastAsia="zh-CN"/>
                    </w:rPr>
                    <w:t>O</w:t>
                  </w:r>
                </w:p>
                <w:p w14:paraId="6D9533A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EB4618" w14:textId="77777777" w:rsidR="00E74358" w:rsidRDefault="00E74358" w:rsidP="00E74358">
                  <w:pPr>
                    <w:pStyle w:val="TAL"/>
                    <w:rPr>
                      <w:lang w:eastAsia="zh-CN"/>
                    </w:rPr>
                  </w:pPr>
                  <w:r>
                    <w:rPr>
                      <w:lang w:eastAsia="zh-CN"/>
                    </w:rPr>
                    <w:t>Represents the crossflow measurement information, e.g., list of pairs traffic descriptor with traffic direction (UL or DL).</w:t>
                  </w:r>
                </w:p>
                <w:p w14:paraId="4FECB1A7" w14:textId="77777777" w:rsidR="00E74358" w:rsidRDefault="00E74358" w:rsidP="00E74358">
                  <w:pPr>
                    <w:pStyle w:val="TAL"/>
                    <w:rPr>
                      <w:lang w:eastAsia="zh-CN"/>
                    </w:rPr>
                  </w:pPr>
                  <w:r>
                    <w:rPr>
                      <w:lang w:eastAsia="zh-CN"/>
                    </w:rPr>
                    <w:t>Example of the crossflow measurement information: {[traffic descriptor 1, UL]; [traffic descriptor 2, DL]}.</w:t>
                  </w:r>
                </w:p>
              </w:tc>
            </w:tr>
            <w:tr w:rsidR="00E74358" w14:paraId="36B341F6" w14:textId="77777777" w:rsidTr="00AE3222">
              <w:trPr>
                <w:jc w:val="center"/>
              </w:trPr>
              <w:tc>
                <w:tcPr>
                  <w:tcW w:w="2880" w:type="dxa"/>
                  <w:tcBorders>
                    <w:top w:val="single" w:sz="4" w:space="0" w:color="000000"/>
                    <w:left w:val="single" w:sz="4" w:space="0" w:color="000000"/>
                    <w:bottom w:val="single" w:sz="4" w:space="0" w:color="000000"/>
                    <w:right w:val="nil"/>
                  </w:tcBorders>
                </w:tcPr>
                <w:p w14:paraId="261C8099" w14:textId="77777777" w:rsidR="00E74358" w:rsidRDefault="00E74358" w:rsidP="00E74358">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E7E3776"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228774" w14:textId="77777777" w:rsidR="00E74358" w:rsidRDefault="00E74358" w:rsidP="00E74358">
                  <w:pPr>
                    <w:pStyle w:val="TAL"/>
                    <w:rPr>
                      <w:lang w:eastAsia="zh-CN"/>
                    </w:rPr>
                  </w:pPr>
                  <w:r>
                    <w:rPr>
                      <w:lang w:eastAsia="zh-CN"/>
                    </w:rPr>
                    <w:t>Indicates the temporal and/or spatial conditions.</w:t>
                  </w:r>
                </w:p>
              </w:tc>
            </w:tr>
            <w:tr w:rsidR="00E74358" w14:paraId="1307E0E5"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5F64586" w14:textId="77777777" w:rsidR="00E74358" w:rsidRDefault="00E74358" w:rsidP="00E74358">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3D5E047"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09B8EA" w14:textId="77777777" w:rsidR="00E74358" w:rsidRDefault="00E74358" w:rsidP="00E74358">
                  <w:pPr>
                    <w:pStyle w:val="TAL"/>
                    <w:rPr>
                      <w:lang w:eastAsia="zh-CN"/>
                    </w:rPr>
                  </w:pPr>
                  <w:r>
                    <w:t xml:space="preserve">The measurement requirement information </w:t>
                  </w:r>
                </w:p>
              </w:tc>
            </w:tr>
            <w:tr w:rsidR="00E74358" w14:paraId="4AA10BD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04B7CA5" w14:textId="77777777" w:rsidR="00E74358" w:rsidRDefault="00E74358" w:rsidP="00E74358">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5AF99C68"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F23326" w14:textId="75136093" w:rsidR="00E74358" w:rsidRDefault="00E74358" w:rsidP="00E74358">
                  <w:pPr>
                    <w:pStyle w:val="TAL"/>
                  </w:pPr>
                  <w:r>
                    <w:rPr>
                      <w:lang w:eastAsia="zh-CN"/>
                    </w:rPr>
                    <w:t xml:space="preserve">Measurement identifiers, e.g. </w:t>
                  </w:r>
                  <w:r w:rsidRPr="00253B9D">
                    <w:rPr>
                      <w:lang w:eastAsia="zh-CN"/>
                    </w:rPr>
                    <w:t xml:space="preserve">UL/DL/E2E </w:t>
                  </w:r>
                  <w:r>
                    <w:rPr>
                      <w:lang w:eastAsia="zh-CN"/>
                    </w:rPr>
                    <w:t xml:space="preserve">latency, </w:t>
                  </w:r>
                  <w:r w:rsidRPr="00253B9D">
                    <w:rPr>
                      <w:lang w:eastAsia="zh-CN"/>
                    </w:rPr>
                    <w:t xml:space="preserve">UL/DL </w:t>
                  </w:r>
                  <w:r>
                    <w:rPr>
                      <w:lang w:eastAsia="zh-CN"/>
                    </w:rPr>
                    <w:t xml:space="preserve">bitrate, </w:t>
                  </w:r>
                  <w:r w:rsidRPr="00253B9D">
                    <w:rPr>
                      <w:lang w:eastAsia="zh-CN"/>
                    </w:rPr>
                    <w:t xml:space="preserve">UL/DL/E2E </w:t>
                  </w:r>
                  <w:r>
                    <w:rPr>
                      <w:lang w:eastAsia="zh-CN"/>
                    </w:rPr>
                    <w:t xml:space="preserve">packet loss rate, </w:t>
                  </w:r>
                  <w:r w:rsidRPr="00253B9D">
                    <w:rPr>
                      <w:lang w:eastAsia="zh-CN"/>
                    </w:rPr>
                    <w:t xml:space="preserve">UL/DL/E2E </w:t>
                  </w:r>
                  <w:r>
                    <w:rPr>
                      <w:lang w:eastAsia="zh-CN"/>
                    </w:rPr>
                    <w:t>jitter</w:t>
                  </w:r>
                  <w:r w:rsidRPr="00253B9D">
                    <w:rPr>
                      <w:lang w:eastAsia="zh-CN"/>
                    </w:rPr>
                    <w:t>, and crossflow identifier (e.g., crossflow latency, crossflow bitrate, crossflow packet loss rate, crossflow jitter)</w:t>
                  </w:r>
                  <w:r>
                    <w:rPr>
                      <w:lang w:eastAsia="zh-CN"/>
                    </w:rPr>
                    <w:t xml:space="preserve">, </w:t>
                  </w:r>
                  <w:ins w:id="91" w:author="Sapan Shah (Nokia)" w:date="2025-05-06T08:00:00Z">
                    <w:r w:rsidRPr="00010544">
                      <w:rPr>
                        <w:b/>
                        <w:bCs/>
                        <w:i/>
                        <w:iCs/>
                        <w:lang w:eastAsia="zh-CN"/>
                      </w:rPr>
                      <w:t>Multi modal flow delay measurement information (e.g. multi model flow delay differences, list of flow ids which</w:t>
                    </w:r>
                  </w:ins>
                  <w:ins w:id="92" w:author="Sapan Shah (Nokia)" w:date="2025-05-06T08:01:00Z">
                    <w:r w:rsidRPr="00010544">
                      <w:rPr>
                        <w:b/>
                        <w:bCs/>
                        <w:i/>
                        <w:iCs/>
                        <w:lang w:eastAsia="zh-CN"/>
                      </w:rPr>
                      <w:t xml:space="preserve"> exceeded threshold)</w:t>
                    </w:r>
                  </w:ins>
                  <w:r w:rsidRPr="00010544">
                    <w:rPr>
                      <w:b/>
                      <w:bCs/>
                      <w:i/>
                      <w:iCs/>
                      <w:lang w:eastAsia="zh-CN"/>
                    </w:rPr>
                    <w:t>.</w:t>
                  </w:r>
                </w:p>
              </w:tc>
            </w:tr>
            <w:tr w:rsidR="00E74358" w14:paraId="20485B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F4F8162" w14:textId="77777777" w:rsidR="00E74358" w:rsidRDefault="00E74358" w:rsidP="00E74358">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8235D6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C1FE60" w14:textId="77777777" w:rsidR="00E74358" w:rsidRDefault="00E74358" w:rsidP="00E74358">
                  <w:pPr>
                    <w:pStyle w:val="TAL"/>
                    <w:rPr>
                      <w:lang w:eastAsia="zh-CN"/>
                    </w:rPr>
                  </w:pPr>
                  <w:r>
                    <w:rPr>
                      <w:lang w:eastAsia="zh-CN"/>
                    </w:rPr>
                    <w:t>The reporting frequency of measurement results (e.g. periodic reporting). If not present, it implies periodic reporting.</w:t>
                  </w:r>
                </w:p>
              </w:tc>
            </w:tr>
            <w:tr w:rsidR="00E74358" w14:paraId="126A0698" w14:textId="77777777" w:rsidTr="00AE3222">
              <w:trPr>
                <w:jc w:val="center"/>
              </w:trPr>
              <w:tc>
                <w:tcPr>
                  <w:tcW w:w="2880" w:type="dxa"/>
                  <w:tcBorders>
                    <w:top w:val="single" w:sz="4" w:space="0" w:color="000000"/>
                    <w:left w:val="single" w:sz="4" w:space="0" w:color="000000"/>
                    <w:bottom w:val="single" w:sz="4" w:space="0" w:color="000000"/>
                    <w:right w:val="nil"/>
                  </w:tcBorders>
                </w:tcPr>
                <w:p w14:paraId="12F79B47" w14:textId="77777777" w:rsidR="00E74358" w:rsidRDefault="00E74358" w:rsidP="00E74358">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400C9C4E"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D527F0" w14:textId="77777777" w:rsidR="00E74358" w:rsidRDefault="00E74358" w:rsidP="00E74358">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E74358" w14:paraId="20388085" w14:textId="77777777" w:rsidTr="00AE3222">
              <w:trPr>
                <w:jc w:val="center"/>
              </w:trPr>
              <w:tc>
                <w:tcPr>
                  <w:tcW w:w="2880" w:type="dxa"/>
                  <w:tcBorders>
                    <w:top w:val="single" w:sz="4" w:space="0" w:color="000000"/>
                    <w:left w:val="single" w:sz="4" w:space="0" w:color="000000"/>
                    <w:bottom w:val="single" w:sz="4" w:space="0" w:color="000000"/>
                    <w:right w:val="nil"/>
                  </w:tcBorders>
                </w:tcPr>
                <w:p w14:paraId="088BB7FC" w14:textId="77777777" w:rsidR="00E74358" w:rsidRDefault="00E74358" w:rsidP="00E74358">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731DEBF3"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1CC53" w14:textId="77777777" w:rsidR="00E74358" w:rsidRDefault="00E74358" w:rsidP="00E74358">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E74358" w14:paraId="589295B0"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2A7252A" w14:textId="77777777" w:rsidR="00E74358" w:rsidRDefault="00E74358" w:rsidP="00E74358">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51499499"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D69158" w14:textId="77777777" w:rsidR="00E74358" w:rsidRDefault="00E74358" w:rsidP="00E74358">
                  <w:pPr>
                    <w:pStyle w:val="TAL"/>
                    <w:rPr>
                      <w:lang w:eastAsia="zh-CN"/>
                    </w:rPr>
                  </w:pPr>
                  <w:r>
                    <w:rPr>
                      <w:lang w:eastAsia="zh-CN"/>
                    </w:rPr>
                    <w:t>Indicates the measurement period window for transmission quality measurements</w:t>
                  </w:r>
                </w:p>
              </w:tc>
            </w:tr>
            <w:tr w:rsidR="00E74358" w14:paraId="2F54FD99"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0A856E09" w14:textId="77777777" w:rsidR="00E74358" w:rsidRDefault="00E74358" w:rsidP="00E74358">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3BDB14BB"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70C05" w14:textId="77777777" w:rsidR="00E74358" w:rsidRDefault="00E74358" w:rsidP="00E74358">
                  <w:pPr>
                    <w:pStyle w:val="TAL"/>
                    <w:rPr>
                      <w:lang w:eastAsia="zh-CN"/>
                    </w:rPr>
                  </w:pPr>
                  <w:r>
                    <w:rPr>
                      <w:lang w:eastAsia="zh-CN"/>
                    </w:rPr>
                    <w:t>Indicates the measurement expiration time</w:t>
                  </w:r>
                </w:p>
              </w:tc>
            </w:tr>
            <w:tr w:rsidR="00E74358" w14:paraId="7B20A21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91B1FE" w14:textId="77777777" w:rsidR="00E74358" w:rsidRDefault="00E74358" w:rsidP="00E74358">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72664E3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D27D60" w14:textId="77777777" w:rsidR="00E74358" w:rsidRDefault="00E74358" w:rsidP="00E74358">
                  <w:pPr>
                    <w:pStyle w:val="TAL"/>
                    <w:rPr>
                      <w:lang w:eastAsia="zh-CN"/>
                    </w:rPr>
                  </w:pPr>
                  <w:r>
                    <w:rPr>
                      <w:lang w:eastAsia="zh-CN"/>
                    </w:rPr>
                    <w:t xml:space="preserve">Indicates the criteria for reporting measurement results, e.g. if the latency or bitrate reaches below </w:t>
                  </w:r>
                  <w:r>
                    <w:rPr>
                      <w:lang w:eastAsia="zh-CN"/>
                    </w:rPr>
                    <w:lastRenderedPageBreak/>
                    <w:t xml:space="preserve">or above a certain value. It also includes a unique identifier for each </w:t>
                  </w:r>
                  <w:proofErr w:type="gramStart"/>
                  <w:r>
                    <w:rPr>
                      <w:lang w:eastAsia="zh-CN"/>
                    </w:rPr>
                    <w:t>criteria</w:t>
                  </w:r>
                  <w:proofErr w:type="gramEnd"/>
                  <w:r>
                    <w:rPr>
                      <w:lang w:eastAsia="zh-CN"/>
                    </w:rPr>
                    <w:t xml:space="preserve"> of more than one </w:t>
                  </w:r>
                  <w:proofErr w:type="gramStart"/>
                  <w:r>
                    <w:rPr>
                      <w:lang w:eastAsia="zh-CN"/>
                    </w:rPr>
                    <w:t>criteria</w:t>
                  </w:r>
                  <w:proofErr w:type="gramEnd"/>
                  <w:r>
                    <w:rPr>
                      <w:lang w:eastAsia="zh-CN"/>
                    </w:rPr>
                    <w:t xml:space="preserve"> is specified.</w:t>
                  </w:r>
                </w:p>
              </w:tc>
            </w:tr>
            <w:tr w:rsidR="00E74358" w14:paraId="2623E9F5"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DF8355D" w14:textId="77777777" w:rsidR="00E74358" w:rsidRDefault="00E74358" w:rsidP="00E74358">
                  <w:pPr>
                    <w:pStyle w:val="TAN"/>
                    <w:rPr>
                      <w:lang w:eastAsia="zh-CN"/>
                    </w:rPr>
                  </w:pPr>
                  <w:r>
                    <w:lastRenderedPageBreak/>
                    <w:t>NOTE:</w:t>
                  </w:r>
                  <w:r>
                    <w:tab/>
                    <w:t>One of them shall be present as the measurement target UE</w:t>
                  </w:r>
                  <w:r w:rsidRPr="00253B9D">
                    <w:t xml:space="preserve"> or traffic descriptor</w:t>
                  </w:r>
                  <w:r>
                    <w:t>.</w:t>
                  </w:r>
                </w:p>
              </w:tc>
            </w:tr>
          </w:tbl>
          <w:p w14:paraId="4AD3262F" w14:textId="77777777" w:rsidR="00E74358" w:rsidRDefault="00E74358" w:rsidP="00E74358"/>
          <w:p w14:paraId="4CD4FEED" w14:textId="77777777" w:rsidR="009836AA" w:rsidRDefault="009836AA" w:rsidP="009836AA">
            <w:pPr>
              <w:pStyle w:val="Heading4"/>
              <w:rPr>
                <w:rFonts w:eastAsia="DengXian"/>
              </w:rPr>
            </w:pPr>
            <w:r>
              <w:rPr>
                <w:rFonts w:eastAsia="DengXian"/>
              </w:rPr>
              <w:t>9.7.3.6</w:t>
            </w:r>
            <w:r>
              <w:rPr>
                <w:rFonts w:eastAsia="DengXian"/>
              </w:rPr>
              <w:tab/>
              <w:t>Transmission quality measurement subscription request</w:t>
            </w:r>
          </w:p>
          <w:p w14:paraId="2244A044" w14:textId="77777777" w:rsidR="009836AA" w:rsidRDefault="009836AA" w:rsidP="009836AA">
            <w:pPr>
              <w:rPr>
                <w:rFonts w:eastAsia="DengXian"/>
              </w:rPr>
            </w:pPr>
            <w:r>
              <w:t>Table 9.7.3.6-1 describes the information flow from the SEALDD server to the SEALDD client for data transmission measurement subscription.</w:t>
            </w:r>
          </w:p>
          <w:p w14:paraId="3DC52632" w14:textId="77777777" w:rsidR="009836AA" w:rsidRDefault="009836AA" w:rsidP="009836AA">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9836AA" w14:paraId="00D92BC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F572FAB" w14:textId="77777777" w:rsidR="009836AA" w:rsidRDefault="009836AA" w:rsidP="009836A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CC955A" w14:textId="77777777" w:rsidR="009836AA" w:rsidRDefault="009836AA" w:rsidP="009836A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8A7C8D" w14:textId="77777777" w:rsidR="009836AA" w:rsidRDefault="009836AA" w:rsidP="009836AA">
                  <w:pPr>
                    <w:pStyle w:val="TAH"/>
                  </w:pPr>
                  <w:r>
                    <w:t>Description</w:t>
                  </w:r>
                </w:p>
              </w:tc>
            </w:tr>
            <w:tr w:rsidR="009836AA" w14:paraId="174A5D4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71431E" w14:textId="77777777" w:rsidR="009836AA" w:rsidRDefault="009836AA" w:rsidP="009836AA">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22896DC" w14:textId="77777777" w:rsidR="009836AA" w:rsidRDefault="009836AA" w:rsidP="009836AA">
                  <w:pPr>
                    <w:pStyle w:val="TAC"/>
                    <w:rPr>
                      <w:lang w:eastAsia="zh-CN"/>
                    </w:rPr>
                  </w:pPr>
                  <w:r>
                    <w:rPr>
                      <w:lang w:eastAsia="zh-CN"/>
                    </w:rPr>
                    <w:t>O</w:t>
                  </w:r>
                </w:p>
                <w:p w14:paraId="4A306DC5"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EEFF9AE" w14:textId="77777777" w:rsidR="009836AA" w:rsidRDefault="009836AA" w:rsidP="009836AA">
                  <w:pPr>
                    <w:pStyle w:val="TAL"/>
                    <w:rPr>
                      <w:lang w:eastAsia="zh-CN"/>
                    </w:rPr>
                  </w:pPr>
                  <w:r>
                    <w:rPr>
                      <w:lang w:eastAsia="zh-CN"/>
                    </w:rPr>
                    <w:t>Identifier of the SEALDD-UU flow.</w:t>
                  </w:r>
                </w:p>
              </w:tc>
            </w:tr>
            <w:tr w:rsidR="009836AA" w14:paraId="657F8D07" w14:textId="77777777" w:rsidTr="00AE3222">
              <w:trPr>
                <w:jc w:val="center"/>
              </w:trPr>
              <w:tc>
                <w:tcPr>
                  <w:tcW w:w="2880" w:type="dxa"/>
                  <w:tcBorders>
                    <w:top w:val="single" w:sz="4" w:space="0" w:color="000000"/>
                    <w:left w:val="single" w:sz="4" w:space="0" w:color="000000"/>
                    <w:bottom w:val="single" w:sz="4" w:space="0" w:color="000000"/>
                    <w:right w:val="nil"/>
                  </w:tcBorders>
                </w:tcPr>
                <w:p w14:paraId="1AE866AD" w14:textId="77777777" w:rsidR="009836AA" w:rsidRDefault="009836AA" w:rsidP="009836AA">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60B7A914" w14:textId="77777777" w:rsidR="009836AA" w:rsidRDefault="009836AA" w:rsidP="009836AA">
                  <w:pPr>
                    <w:pStyle w:val="TAC"/>
                    <w:rPr>
                      <w:lang w:eastAsia="zh-CN"/>
                    </w:rPr>
                  </w:pPr>
                  <w:r>
                    <w:rPr>
                      <w:lang w:eastAsia="zh-CN"/>
                    </w:rPr>
                    <w:t>O</w:t>
                  </w:r>
                </w:p>
                <w:p w14:paraId="00DE40E2"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96BBEB1" w14:textId="77777777" w:rsidR="009836AA" w:rsidRDefault="009836AA" w:rsidP="009836AA">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9836AA" w14:paraId="5E9FBD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69522D17" w14:textId="77777777" w:rsidR="009836AA" w:rsidRDefault="009836AA" w:rsidP="009836AA">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1098CC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EE3CCF" w14:textId="77777777" w:rsidR="009836AA" w:rsidRDefault="009836AA" w:rsidP="009836AA">
                  <w:pPr>
                    <w:pStyle w:val="TAL"/>
                    <w:rPr>
                      <w:lang w:eastAsia="zh-CN"/>
                    </w:rPr>
                  </w:pPr>
                  <w:r>
                    <w:rPr>
                      <w:lang w:eastAsia="zh-CN"/>
                    </w:rPr>
                    <w:t>Indicates the temporal and/or spatial conditions.</w:t>
                  </w:r>
                </w:p>
              </w:tc>
            </w:tr>
            <w:tr w:rsidR="009836AA" w14:paraId="60909B5F"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13A503C" w14:textId="77777777" w:rsidR="009836AA" w:rsidRDefault="009836AA" w:rsidP="009836AA">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524CE9D"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71516" w14:textId="77777777" w:rsidR="009836AA" w:rsidRDefault="009836AA" w:rsidP="009836AA">
                  <w:pPr>
                    <w:pStyle w:val="TAL"/>
                    <w:rPr>
                      <w:lang w:eastAsia="zh-CN"/>
                    </w:rPr>
                  </w:pPr>
                  <w:r>
                    <w:t xml:space="preserve">The measurement requirement information </w:t>
                  </w:r>
                </w:p>
              </w:tc>
            </w:tr>
            <w:tr w:rsidR="009836AA" w14:paraId="6F3E639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A57610" w14:textId="77777777" w:rsidR="009836AA" w:rsidRDefault="009836AA" w:rsidP="009836AA">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34AF0287"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00D028" w14:textId="77777777" w:rsidR="009836AA" w:rsidRDefault="009836AA" w:rsidP="009836AA">
                  <w:pPr>
                    <w:pStyle w:val="TAL"/>
                  </w:pPr>
                  <w:r>
                    <w:rPr>
                      <w:lang w:eastAsia="zh-CN"/>
                    </w:rPr>
                    <w:t>Measurement identifiers, e.g. latency, bitrate, jitter, signal strength (e.g. RSRP, SINR, RSRQ, RSSI)</w:t>
                  </w:r>
                  <w:ins w:id="93" w:author="Sapan Shah (Nokia)" w:date="2025-05-06T08:00:00Z">
                    <w:r>
                      <w:rPr>
                        <w:lang w:eastAsia="zh-CN"/>
                      </w:rPr>
                      <w:t xml:space="preserve">, </w:t>
                    </w:r>
                    <w:r w:rsidRPr="00010544">
                      <w:rPr>
                        <w:b/>
                        <w:bCs/>
                        <w:i/>
                        <w:iCs/>
                        <w:lang w:eastAsia="zh-CN"/>
                      </w:rPr>
                      <w:t>Multi modal flow delay measurement information (e.g. multi model flow delay differences, list of flow ids which</w:t>
                    </w:r>
                  </w:ins>
                  <w:ins w:id="94" w:author="Sapan Shah (Nokia)" w:date="2025-05-06T08:01:00Z">
                    <w:r w:rsidRPr="00010544">
                      <w:rPr>
                        <w:b/>
                        <w:bCs/>
                        <w:i/>
                        <w:iCs/>
                        <w:lang w:eastAsia="zh-CN"/>
                      </w:rPr>
                      <w:t xml:space="preserve"> exceeded threshold)</w:t>
                    </w:r>
                  </w:ins>
                </w:p>
              </w:tc>
            </w:tr>
            <w:tr w:rsidR="009836AA" w14:paraId="65FCB96C"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77EDE76" w14:textId="77777777" w:rsidR="009836AA" w:rsidRDefault="009836AA" w:rsidP="009836AA">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692929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E3038" w14:textId="77777777" w:rsidR="009836AA" w:rsidRDefault="009836AA" w:rsidP="009836AA">
                  <w:pPr>
                    <w:pStyle w:val="TAL"/>
                    <w:rPr>
                      <w:lang w:eastAsia="zh-CN"/>
                    </w:rPr>
                  </w:pPr>
                  <w:r>
                    <w:rPr>
                      <w:lang w:eastAsia="zh-CN"/>
                    </w:rPr>
                    <w:t>The reporting frequency of measurement results (e.g. periodic reporting). If not present, it implies periodic reporting.</w:t>
                  </w:r>
                </w:p>
              </w:tc>
            </w:tr>
            <w:tr w:rsidR="009836AA" w14:paraId="389DEDB2" w14:textId="77777777" w:rsidTr="00AE3222">
              <w:trPr>
                <w:jc w:val="center"/>
              </w:trPr>
              <w:tc>
                <w:tcPr>
                  <w:tcW w:w="2880" w:type="dxa"/>
                  <w:tcBorders>
                    <w:top w:val="single" w:sz="4" w:space="0" w:color="000000"/>
                    <w:left w:val="single" w:sz="4" w:space="0" w:color="000000"/>
                    <w:bottom w:val="single" w:sz="4" w:space="0" w:color="000000"/>
                    <w:right w:val="nil"/>
                  </w:tcBorders>
                </w:tcPr>
                <w:p w14:paraId="2B623F6C" w14:textId="77777777" w:rsidR="009836AA" w:rsidRDefault="009836AA" w:rsidP="009836AA">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7327EE3E" w14:textId="77777777" w:rsidR="009836AA" w:rsidRDefault="009836AA" w:rsidP="009836AA">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EBC2D2" w14:textId="77777777" w:rsidR="009836AA" w:rsidRDefault="009836AA" w:rsidP="009836AA">
                  <w:pPr>
                    <w:pStyle w:val="TAL"/>
                    <w:rPr>
                      <w:lang w:eastAsia="zh-CN"/>
                    </w:rPr>
                  </w:pPr>
                  <w:r>
                    <w:rPr>
                      <w:rFonts w:cs="Arial"/>
                      <w:lang w:eastAsia="zh-CN"/>
                    </w:rPr>
                    <w:t>If the reporting frequency is periodic, the reporting periodicity shall be provided.</w:t>
                  </w:r>
                </w:p>
              </w:tc>
            </w:tr>
            <w:tr w:rsidR="009836AA" w14:paraId="1C6221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DB4A5B9" w14:textId="77777777" w:rsidR="009836AA" w:rsidRDefault="009836AA" w:rsidP="009836AA">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36467ECD"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7B5B15" w14:textId="77777777" w:rsidR="009836AA" w:rsidRDefault="009836AA" w:rsidP="009836AA">
                  <w:pPr>
                    <w:pStyle w:val="TAL"/>
                    <w:rPr>
                      <w:lang w:eastAsia="zh-CN"/>
                    </w:rPr>
                  </w:pPr>
                  <w:r>
                    <w:rPr>
                      <w:lang w:eastAsia="zh-CN"/>
                    </w:rPr>
                    <w:t>Indicates the measurement period window for transmission quality measurements</w:t>
                  </w:r>
                </w:p>
              </w:tc>
            </w:tr>
            <w:tr w:rsidR="009836AA" w14:paraId="4692027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7BBD41A3" w14:textId="77777777" w:rsidR="009836AA" w:rsidRDefault="009836AA" w:rsidP="009836AA">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268C0CAB"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EB8BC" w14:textId="77777777" w:rsidR="009836AA" w:rsidRDefault="009836AA" w:rsidP="009836AA">
                  <w:pPr>
                    <w:pStyle w:val="TAL"/>
                    <w:rPr>
                      <w:lang w:eastAsia="zh-CN"/>
                    </w:rPr>
                  </w:pPr>
                  <w:r>
                    <w:rPr>
                      <w:lang w:eastAsia="zh-CN"/>
                    </w:rPr>
                    <w:t>Indicates the measurement expiration time</w:t>
                  </w:r>
                </w:p>
              </w:tc>
            </w:tr>
            <w:tr w:rsidR="009836AA" w14:paraId="1A62C4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75D7A9" w14:textId="77777777" w:rsidR="009836AA" w:rsidRDefault="009836AA" w:rsidP="009836AA">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45DF6A53"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FEDCA1" w14:textId="77777777" w:rsidR="009836AA" w:rsidRDefault="009836AA" w:rsidP="009836AA">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if more than one </w:t>
                  </w:r>
                  <w:proofErr w:type="gramStart"/>
                  <w:r>
                    <w:rPr>
                      <w:lang w:eastAsia="zh-CN"/>
                    </w:rPr>
                    <w:t>criteria</w:t>
                  </w:r>
                  <w:proofErr w:type="gramEnd"/>
                  <w:r>
                    <w:rPr>
                      <w:lang w:eastAsia="zh-CN"/>
                    </w:rPr>
                    <w:t xml:space="preserve"> is specified.</w:t>
                  </w:r>
                </w:p>
              </w:tc>
            </w:tr>
            <w:tr w:rsidR="009836AA" w14:paraId="025F5C6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A0F1108" w14:textId="77777777" w:rsidR="009836AA" w:rsidRDefault="009836AA" w:rsidP="009836AA">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0F0D3494" w14:textId="77777777" w:rsidR="009836AA" w:rsidRDefault="009836AA" w:rsidP="009836AA">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A6CEFC" w14:textId="77777777" w:rsidR="009836AA" w:rsidRDefault="009836AA" w:rsidP="009836AA">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9836AA" w14:paraId="6E1E8989" w14:textId="77777777" w:rsidTr="00AE3222">
              <w:trPr>
                <w:jc w:val="center"/>
              </w:trPr>
              <w:tc>
                <w:tcPr>
                  <w:tcW w:w="2880" w:type="dxa"/>
                  <w:tcBorders>
                    <w:top w:val="single" w:sz="4" w:space="0" w:color="000000"/>
                    <w:left w:val="single" w:sz="4" w:space="0" w:color="000000"/>
                    <w:bottom w:val="single" w:sz="4" w:space="0" w:color="000000"/>
                    <w:right w:val="nil"/>
                  </w:tcBorders>
                </w:tcPr>
                <w:p w14:paraId="1F67F658" w14:textId="77777777" w:rsidR="009836AA" w:rsidRDefault="009836AA" w:rsidP="009836AA">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7262402C" w14:textId="77777777" w:rsidR="009836AA" w:rsidRDefault="009836AA" w:rsidP="009836AA">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E44BD4A" w14:textId="77777777" w:rsidR="009836AA" w:rsidRDefault="009836AA" w:rsidP="009836AA">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w:t>
                  </w:r>
                  <w:proofErr w:type="gramStart"/>
                  <w:r w:rsidRPr="00D5504B">
                    <w:rPr>
                      <w:lang w:eastAsia="zh-CN"/>
                    </w:rPr>
                    <w:t>criteria</w:t>
                  </w:r>
                  <w:proofErr w:type="gramEnd"/>
                  <w:r w:rsidRPr="00D5504B">
                    <w:rPr>
                      <w:lang w:eastAsia="zh-CN"/>
                    </w:rPr>
                    <w:t xml:space="preserve"> </w:t>
                  </w:r>
                  <w:r>
                    <w:rPr>
                      <w:lang w:eastAsia="zh-CN"/>
                    </w:rPr>
                    <w:t>i</w:t>
                  </w:r>
                  <w:r w:rsidRPr="00D5504B">
                    <w:rPr>
                      <w:lang w:eastAsia="zh-CN"/>
                    </w:rPr>
                    <w:t xml:space="preserve">f more than one </w:t>
                  </w:r>
                  <w:proofErr w:type="gramStart"/>
                  <w:r w:rsidRPr="00D5504B">
                    <w:rPr>
                      <w:lang w:eastAsia="zh-CN"/>
                    </w:rPr>
                    <w:t>criteria</w:t>
                  </w:r>
                  <w:proofErr w:type="gramEnd"/>
                  <w:r w:rsidRPr="00D5504B">
                    <w:rPr>
                      <w:lang w:eastAsia="zh-CN"/>
                    </w:rPr>
                    <w:t xml:space="preserve"> is specified.</w:t>
                  </w:r>
                </w:p>
              </w:tc>
            </w:tr>
            <w:tr w:rsidR="009836AA" w14:paraId="07A059D1" w14:textId="77777777" w:rsidTr="00AE3222">
              <w:trPr>
                <w:jc w:val="center"/>
              </w:trPr>
              <w:tc>
                <w:tcPr>
                  <w:tcW w:w="2880" w:type="dxa"/>
                  <w:tcBorders>
                    <w:top w:val="single" w:sz="4" w:space="0" w:color="000000"/>
                    <w:left w:val="single" w:sz="4" w:space="0" w:color="000000"/>
                    <w:bottom w:val="single" w:sz="4" w:space="0" w:color="000000"/>
                    <w:right w:val="nil"/>
                  </w:tcBorders>
                </w:tcPr>
                <w:p w14:paraId="248F3BD1" w14:textId="77777777" w:rsidR="009836AA" w:rsidRDefault="009836AA" w:rsidP="009836AA">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25F67BE5" w14:textId="77777777" w:rsidR="009836AA" w:rsidRDefault="009836AA" w:rsidP="009836AA">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FBD827" w14:textId="77777777" w:rsidR="009836AA" w:rsidRDefault="009836AA" w:rsidP="009836AA">
                  <w:pPr>
                    <w:pStyle w:val="TAL"/>
                    <w:rPr>
                      <w:lang w:eastAsia="zh-CN"/>
                    </w:rPr>
                  </w:pPr>
                  <w:r>
                    <w:rPr>
                      <w:rFonts w:cs="Arial"/>
                      <w:szCs w:val="18"/>
                      <w:lang w:val="en-US" w:eastAsia="zh-CN"/>
                    </w:rPr>
                    <w:t>Specifies quality guarantee policies associated with the SEALDD connection</w:t>
                  </w:r>
                </w:p>
              </w:tc>
            </w:tr>
            <w:tr w:rsidR="009836AA" w14:paraId="446275F4" w14:textId="77777777" w:rsidTr="00AE3222">
              <w:trPr>
                <w:jc w:val="center"/>
              </w:trPr>
              <w:tc>
                <w:tcPr>
                  <w:tcW w:w="2880" w:type="dxa"/>
                  <w:tcBorders>
                    <w:top w:val="single" w:sz="4" w:space="0" w:color="000000"/>
                    <w:left w:val="single" w:sz="4" w:space="0" w:color="000000"/>
                    <w:bottom w:val="single" w:sz="4" w:space="0" w:color="000000"/>
                    <w:right w:val="nil"/>
                  </w:tcBorders>
                </w:tcPr>
                <w:p w14:paraId="2DA24DF7" w14:textId="77777777" w:rsidR="009836AA" w:rsidRDefault="009836AA" w:rsidP="009836AA">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4695C88F" w14:textId="77777777" w:rsidR="009836AA" w:rsidRDefault="009836AA" w:rsidP="009836AA">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BE8E4" w14:textId="77777777" w:rsidR="009836AA" w:rsidRDefault="009836AA" w:rsidP="009836AA">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9836AA" w14:paraId="3F15E01A" w14:textId="77777777" w:rsidTr="00AE3222">
              <w:trPr>
                <w:jc w:val="center"/>
              </w:trPr>
              <w:tc>
                <w:tcPr>
                  <w:tcW w:w="2880" w:type="dxa"/>
                  <w:tcBorders>
                    <w:top w:val="single" w:sz="4" w:space="0" w:color="000000"/>
                    <w:left w:val="single" w:sz="4" w:space="0" w:color="000000"/>
                    <w:bottom w:val="single" w:sz="4" w:space="0" w:color="000000"/>
                    <w:right w:val="nil"/>
                  </w:tcBorders>
                </w:tcPr>
                <w:p w14:paraId="1053E6B0" w14:textId="77777777" w:rsidR="009836AA" w:rsidRDefault="009836AA" w:rsidP="009836AA">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7DC5A7A1" w14:textId="77777777" w:rsidR="009836AA" w:rsidRDefault="009836AA" w:rsidP="009836AA">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CC673" w14:textId="77777777" w:rsidR="009836AA" w:rsidRDefault="009836AA" w:rsidP="009836AA">
                  <w:pPr>
                    <w:pStyle w:val="TAL"/>
                    <w:rPr>
                      <w:rFonts w:cs="Arial"/>
                      <w:szCs w:val="18"/>
                      <w:lang w:val="en-US" w:eastAsia="zh-CN"/>
                    </w:rPr>
                  </w:pPr>
                  <w:r>
                    <w:rPr>
                      <w:lang w:eastAsia="zh-CN"/>
                    </w:rPr>
                    <w:t xml:space="preserve">Indicates the non-3GPP </w:t>
                  </w:r>
                  <w:proofErr w:type="gramStart"/>
                  <w:r>
                    <w:rPr>
                      <w:lang w:eastAsia="zh-CN"/>
                    </w:rPr>
                    <w:t>access(</w:t>
                  </w:r>
                  <w:proofErr w:type="gramEnd"/>
                  <w:r>
                    <w:rPr>
                      <w:lang w:eastAsia="zh-CN"/>
                    </w:rPr>
                    <w:t>like WLAN) measurement policy (e.g. WLAN SSIDs, BSSID, location-based measurement)</w:t>
                  </w:r>
                </w:p>
              </w:tc>
            </w:tr>
            <w:tr w:rsidR="009836AA" w14:paraId="394AF9C1"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43135F" w14:textId="77777777" w:rsidR="009836AA" w:rsidRDefault="009836AA" w:rsidP="009836AA">
                  <w:pPr>
                    <w:pStyle w:val="TAN"/>
                    <w:rPr>
                      <w:lang w:eastAsia="zh-CN"/>
                    </w:rPr>
                  </w:pPr>
                  <w:r w:rsidRPr="00D50F62">
                    <w:rPr>
                      <w:lang w:eastAsia="zh-CN"/>
                    </w:rPr>
                    <w:t>NOTE:</w:t>
                  </w:r>
                  <w:r>
                    <w:rPr>
                      <w:lang w:eastAsia="zh-CN"/>
                    </w:rPr>
                    <w:tab/>
                  </w:r>
                  <w:r w:rsidRPr="00D50F62">
                    <w:rPr>
                      <w:lang w:eastAsia="zh-CN"/>
                    </w:rPr>
                    <w:t xml:space="preserve">Only one of the information </w:t>
                  </w:r>
                  <w:proofErr w:type="gramStart"/>
                  <w:r w:rsidRPr="00D50F62">
                    <w:rPr>
                      <w:lang w:eastAsia="zh-CN"/>
                    </w:rPr>
                    <w:t>element</w:t>
                  </w:r>
                  <w:proofErr w:type="gramEnd"/>
                  <w:r w:rsidRPr="00D50F62">
                    <w:rPr>
                      <w:lang w:eastAsia="zh-CN"/>
                    </w:rPr>
                    <w:t xml:space="preserve"> is present.</w:t>
                  </w:r>
                </w:p>
              </w:tc>
            </w:tr>
          </w:tbl>
          <w:p w14:paraId="762BB0B6" w14:textId="77777777" w:rsidR="009836AA" w:rsidRDefault="009836AA" w:rsidP="00E74358"/>
          <w:p w14:paraId="36A3D5E8" w14:textId="77777777" w:rsidR="00520E06" w:rsidRDefault="00520E06" w:rsidP="00520E06">
            <w:pPr>
              <w:pStyle w:val="Heading4"/>
              <w:rPr>
                <w:rFonts w:eastAsia="DengXian"/>
              </w:rPr>
            </w:pPr>
            <w:bookmarkStart w:id="95" w:name="_Toc133484162"/>
            <w:bookmarkStart w:id="96" w:name="_Toc187766153"/>
            <w:r>
              <w:rPr>
                <w:rFonts w:eastAsia="DengXian"/>
              </w:rPr>
              <w:t>9.7.3.3</w:t>
            </w:r>
            <w:r>
              <w:rPr>
                <w:rFonts w:eastAsia="DengXian"/>
              </w:rPr>
              <w:tab/>
              <w:t>SEALDD enabled data transmission quality measurement notification</w:t>
            </w:r>
            <w:bookmarkEnd w:id="95"/>
            <w:bookmarkEnd w:id="96"/>
          </w:p>
          <w:p w14:paraId="4651EFD6" w14:textId="77777777" w:rsidR="00520E06" w:rsidRDefault="00520E06" w:rsidP="00520E06">
            <w:pPr>
              <w:rPr>
                <w:rFonts w:eastAsia="DengXian"/>
              </w:rPr>
            </w:pPr>
            <w:r>
              <w:t>Table 9.7.3.3-1 describes the information flow from the SEALDD server to the VAL server for notifying the transmission quality measurement reports.</w:t>
            </w:r>
          </w:p>
          <w:p w14:paraId="506AB451" w14:textId="77777777" w:rsidR="00520E06" w:rsidRDefault="00520E06" w:rsidP="00520E06">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520E06" w14:paraId="433497C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8945D85" w14:textId="77777777" w:rsidR="00520E06" w:rsidRDefault="00520E06" w:rsidP="00520E06">
                  <w:pPr>
                    <w:pStyle w:val="TAH"/>
                  </w:pPr>
                  <w: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5ED485D7"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1F70BC" w14:textId="77777777" w:rsidR="00520E06" w:rsidRDefault="00520E06" w:rsidP="00520E06">
                  <w:pPr>
                    <w:pStyle w:val="TAH"/>
                  </w:pPr>
                  <w:r>
                    <w:t>Description</w:t>
                  </w:r>
                </w:p>
              </w:tc>
            </w:tr>
            <w:tr w:rsidR="00520E06" w14:paraId="55105D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53B002C3" w14:textId="77777777" w:rsidR="00520E06" w:rsidRDefault="00520E06" w:rsidP="00520E06">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2266DFA3"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9E4029" w14:textId="77777777" w:rsidR="00520E06" w:rsidRDefault="00520E06" w:rsidP="00520E06">
                  <w:pPr>
                    <w:pStyle w:val="TAL"/>
                    <w:rPr>
                      <w:lang w:eastAsia="zh-CN"/>
                    </w:rPr>
                  </w:pPr>
                  <w:r>
                    <w:t>Subscription identifier corresponding to the subscription.</w:t>
                  </w:r>
                </w:p>
              </w:tc>
            </w:tr>
            <w:tr w:rsidR="00520E06" w14:paraId="30124C5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FEC6E4C" w14:textId="77777777" w:rsidR="00520E06" w:rsidRDefault="00520E06" w:rsidP="00520E06">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5C50431B"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B596C" w14:textId="77777777" w:rsidR="00520E06" w:rsidRDefault="00520E06" w:rsidP="00520E06">
                  <w:pPr>
                    <w:pStyle w:val="TAL"/>
                    <w:rPr>
                      <w:lang w:eastAsia="zh-CN"/>
                    </w:rPr>
                  </w:pPr>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p>
              </w:tc>
            </w:tr>
          </w:tbl>
          <w:p w14:paraId="49068F39" w14:textId="77777777" w:rsidR="00520E06" w:rsidRDefault="00520E06" w:rsidP="00520E06">
            <w:pPr>
              <w:rPr>
                <w:noProof/>
                <w:lang w:eastAsia="zh-CN"/>
              </w:rPr>
            </w:pPr>
          </w:p>
          <w:p w14:paraId="1BB168B5" w14:textId="77777777" w:rsidR="00520E06" w:rsidRDefault="00520E06" w:rsidP="00520E06">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000AA9EB" w14:textId="77777777" w:rsidR="00520E06" w:rsidRPr="00816BE1" w:rsidRDefault="00520E06" w:rsidP="00520E06">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520E06" w14:paraId="0F81D3A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4255EC2"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B10FC6"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B6D121" w14:textId="77777777" w:rsidR="00520E06" w:rsidRDefault="00520E06" w:rsidP="00520E06">
                  <w:pPr>
                    <w:pStyle w:val="TAH"/>
                  </w:pPr>
                  <w:r>
                    <w:t>Description</w:t>
                  </w:r>
                </w:p>
              </w:tc>
            </w:tr>
            <w:tr w:rsidR="00520E06" w14:paraId="2406C4DF" w14:textId="77777777" w:rsidTr="00AE3222">
              <w:trPr>
                <w:jc w:val="center"/>
              </w:trPr>
              <w:tc>
                <w:tcPr>
                  <w:tcW w:w="2880" w:type="dxa"/>
                  <w:tcBorders>
                    <w:top w:val="single" w:sz="4" w:space="0" w:color="000000"/>
                    <w:left w:val="single" w:sz="4" w:space="0" w:color="000000"/>
                    <w:bottom w:val="single" w:sz="4" w:space="0" w:color="000000"/>
                    <w:right w:val="nil"/>
                  </w:tcBorders>
                </w:tcPr>
                <w:p w14:paraId="02A18065" w14:textId="77777777" w:rsidR="00520E06" w:rsidRPr="00F273AE" w:rsidRDefault="00520E06" w:rsidP="00520E06">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08C74430" w14:textId="77777777" w:rsidR="00520E06" w:rsidRPr="00F273AE" w:rsidRDefault="00520E06" w:rsidP="00520E06">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8FA055" w14:textId="6594BFE9" w:rsidR="00520E06" w:rsidRPr="00F273AE" w:rsidRDefault="00520E06" w:rsidP="00520E06">
                  <w:pPr>
                    <w:pStyle w:val="TAH"/>
                    <w:jc w:val="left"/>
                    <w:rPr>
                      <w:b w:val="0"/>
                      <w:lang w:eastAsia="zh-CN"/>
                    </w:rPr>
                  </w:pPr>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r w:rsidR="009836AA">
                    <w:rPr>
                      <w:b w:val="0"/>
                      <w:lang w:eastAsia="zh-CN"/>
                    </w:rPr>
                    <w:t xml:space="preserve">, </w:t>
                  </w:r>
                  <w:ins w:id="97" w:author="Sapan Shah (Nokia)" w:date="2025-05-06T08:05:00Z">
                    <w:r w:rsidR="009836AA" w:rsidRPr="00010544">
                      <w:rPr>
                        <w:bCs/>
                        <w:i/>
                        <w:iCs/>
                        <w:lang w:eastAsia="zh-CN"/>
                      </w:rPr>
                      <w:t>Multi modal flow delay measurement information</w:t>
                    </w:r>
                  </w:ins>
                  <w:r w:rsidRPr="00010544">
                    <w:rPr>
                      <w:bCs/>
                      <w:i/>
                      <w:iCs/>
                      <w:lang w:eastAsia="zh-CN"/>
                    </w:rPr>
                    <w:t>.</w:t>
                  </w:r>
                </w:p>
              </w:tc>
            </w:tr>
            <w:tr w:rsidR="00520E06" w14:paraId="36C8898A" w14:textId="77777777" w:rsidTr="00AE3222">
              <w:trPr>
                <w:jc w:val="center"/>
              </w:trPr>
              <w:tc>
                <w:tcPr>
                  <w:tcW w:w="2880" w:type="dxa"/>
                  <w:tcBorders>
                    <w:top w:val="single" w:sz="4" w:space="0" w:color="000000"/>
                    <w:left w:val="single" w:sz="4" w:space="0" w:color="000000"/>
                    <w:bottom w:val="single" w:sz="4" w:space="0" w:color="000000"/>
                    <w:right w:val="nil"/>
                  </w:tcBorders>
                </w:tcPr>
                <w:p w14:paraId="32BB6E10" w14:textId="77777777" w:rsidR="00520E06" w:rsidRPr="00F273AE" w:rsidRDefault="00520E06" w:rsidP="00520E06">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p>
              </w:tc>
              <w:tc>
                <w:tcPr>
                  <w:tcW w:w="1440" w:type="dxa"/>
                  <w:tcBorders>
                    <w:top w:val="single" w:sz="4" w:space="0" w:color="000000"/>
                    <w:left w:val="single" w:sz="4" w:space="0" w:color="000000"/>
                    <w:bottom w:val="single" w:sz="4" w:space="0" w:color="000000"/>
                    <w:right w:val="nil"/>
                  </w:tcBorders>
                </w:tcPr>
                <w:p w14:paraId="5B7A277D" w14:textId="77777777" w:rsidR="00520E06" w:rsidRPr="00253B9D" w:rsidRDefault="00520E06" w:rsidP="00520E06">
                  <w:pPr>
                    <w:pStyle w:val="TAH"/>
                    <w:rPr>
                      <w:b w:val="0"/>
                      <w:lang w:eastAsia="zh-CN"/>
                    </w:rPr>
                  </w:pPr>
                  <w:r w:rsidRPr="00F273AE">
                    <w:rPr>
                      <w:b w:val="0"/>
                      <w:lang w:eastAsia="zh-CN"/>
                    </w:rPr>
                    <w:t>O</w:t>
                  </w:r>
                </w:p>
                <w:p w14:paraId="7849D1C7"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301CAA9" w14:textId="77777777" w:rsidR="00520E06" w:rsidRPr="00F273AE" w:rsidRDefault="00520E06" w:rsidP="00520E06">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xml:space="preserve">, it can be </w:t>
                  </w:r>
                  <w:proofErr w:type="gramStart"/>
                  <w:r w:rsidRPr="00F273AE">
                    <w:rPr>
                      <w:b w:val="0"/>
                      <w:lang w:eastAsia="zh-CN"/>
                    </w:rPr>
                    <w:t>omitted</w:t>
                  </w:r>
                  <w:proofErr w:type="gramEnd"/>
                  <w:r w:rsidRPr="00F273AE">
                    <w:rPr>
                      <w:b w:val="0"/>
                      <w:lang w:eastAsia="zh-CN"/>
                    </w:rPr>
                    <w:t xml:space="preserve">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w:t>
                  </w:r>
                  <w:proofErr w:type="gramStart"/>
                  <w:r w:rsidRPr="00CF4DA8">
                    <w:rPr>
                      <w:b w:val="0"/>
                      <w:lang w:eastAsia="zh-CN"/>
                    </w:rPr>
                    <w:t>user</w:t>
                  </w:r>
                  <w:r>
                    <w:rPr>
                      <w:b w:val="0"/>
                      <w:lang w:eastAsia="zh-CN"/>
                    </w:rPr>
                    <w:t>s</w:t>
                  </w:r>
                  <w:proofErr w:type="gramEnd"/>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520E06" w14:paraId="29CF99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514C4C" w14:textId="77777777" w:rsidR="00520E06" w:rsidRPr="00F273AE" w:rsidRDefault="00520E06" w:rsidP="00520E06">
                  <w:pPr>
                    <w:pStyle w:val="TAH"/>
                    <w:jc w:val="left"/>
                    <w:rPr>
                      <w:b w:val="0"/>
                      <w:lang w:eastAsia="zh-CN"/>
                    </w:rPr>
                  </w:pPr>
                  <w:r w:rsidRPr="00253B9D">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37E8DF4B" w14:textId="77777777" w:rsidR="00520E06" w:rsidRPr="00253B9D" w:rsidRDefault="00520E06" w:rsidP="00520E06">
                  <w:pPr>
                    <w:pStyle w:val="TAH"/>
                    <w:rPr>
                      <w:b w:val="0"/>
                      <w:lang w:eastAsia="zh-CN"/>
                    </w:rPr>
                  </w:pPr>
                  <w:r w:rsidRPr="00253B9D">
                    <w:rPr>
                      <w:b w:val="0"/>
                      <w:lang w:eastAsia="zh-CN"/>
                    </w:rPr>
                    <w:t>O</w:t>
                  </w:r>
                </w:p>
                <w:p w14:paraId="7BCB185C"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97272A4" w14:textId="77777777" w:rsidR="00520E06" w:rsidRPr="00253B9D" w:rsidRDefault="00520E06" w:rsidP="00520E06">
                  <w:pPr>
                    <w:pStyle w:val="TAL"/>
                    <w:rPr>
                      <w:lang w:eastAsia="zh-CN"/>
                    </w:rPr>
                  </w:pPr>
                  <w:r w:rsidRPr="00253B9D">
                    <w:rPr>
                      <w:lang w:eastAsia="zh-CN"/>
                    </w:rPr>
                    <w:t>Represents the crossflow measurement information, e.g., list of pairs traffic descriptor with traffic direction (UL or DL).</w:t>
                  </w:r>
                </w:p>
                <w:p w14:paraId="76A4C2BC" w14:textId="77777777" w:rsidR="00520E06" w:rsidRPr="00F273AE" w:rsidRDefault="00520E06" w:rsidP="00520E06">
                  <w:pPr>
                    <w:pStyle w:val="TAL"/>
                    <w:rPr>
                      <w:b/>
                      <w:lang w:eastAsia="zh-CN"/>
                    </w:rPr>
                  </w:pPr>
                  <w:r w:rsidRPr="00253B9D">
                    <w:rPr>
                      <w:lang w:eastAsia="zh-CN"/>
                    </w:rPr>
                    <w:t>Example of the crossflow measurement information: {[traffic descriptor 1, UL]; [traffic descriptor 2, DL]}.</w:t>
                  </w:r>
                </w:p>
              </w:tc>
            </w:tr>
            <w:tr w:rsidR="00520E06" w14:paraId="503C755E" w14:textId="77777777" w:rsidTr="00AE3222">
              <w:trPr>
                <w:jc w:val="center"/>
              </w:trPr>
              <w:tc>
                <w:tcPr>
                  <w:tcW w:w="2880" w:type="dxa"/>
                  <w:tcBorders>
                    <w:top w:val="single" w:sz="4" w:space="0" w:color="000000"/>
                    <w:left w:val="single" w:sz="4" w:space="0" w:color="000000"/>
                    <w:bottom w:val="single" w:sz="4" w:space="0" w:color="000000"/>
                    <w:right w:val="nil"/>
                  </w:tcBorders>
                </w:tcPr>
                <w:p w14:paraId="1C368537" w14:textId="77777777" w:rsidR="00520E06" w:rsidRPr="00F273AE" w:rsidRDefault="00520E06" w:rsidP="00520E06">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72A15077"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98DBFE" w14:textId="77777777" w:rsidR="00520E06" w:rsidRPr="00F273AE" w:rsidRDefault="00520E06" w:rsidP="00520E06">
                  <w:pPr>
                    <w:pStyle w:val="TAH"/>
                    <w:jc w:val="left"/>
                    <w:rPr>
                      <w:b w:val="0"/>
                      <w:lang w:eastAsia="zh-CN"/>
                    </w:rPr>
                  </w:pPr>
                  <w:r w:rsidRPr="00F273AE">
                    <w:rPr>
                      <w:b w:val="0"/>
                      <w:lang w:eastAsia="zh-CN"/>
                    </w:rPr>
                    <w:t>The average measurement value of measurement results</w:t>
                  </w:r>
                </w:p>
              </w:tc>
            </w:tr>
            <w:tr w:rsidR="00520E06" w14:paraId="1523C9ED" w14:textId="77777777" w:rsidTr="00AE3222">
              <w:trPr>
                <w:jc w:val="center"/>
              </w:trPr>
              <w:tc>
                <w:tcPr>
                  <w:tcW w:w="2880" w:type="dxa"/>
                  <w:tcBorders>
                    <w:top w:val="single" w:sz="4" w:space="0" w:color="000000"/>
                    <w:left w:val="single" w:sz="4" w:space="0" w:color="000000"/>
                    <w:bottom w:val="single" w:sz="4" w:space="0" w:color="000000"/>
                    <w:right w:val="nil"/>
                  </w:tcBorders>
                </w:tcPr>
                <w:p w14:paraId="3A6F65AD" w14:textId="77777777" w:rsidR="00520E06" w:rsidRPr="00F273AE" w:rsidRDefault="00520E06" w:rsidP="00520E06">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5E9C5F1C"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F99708" w14:textId="77777777" w:rsidR="00520E06" w:rsidRPr="00F273AE" w:rsidRDefault="00520E06" w:rsidP="00520E06">
                  <w:pPr>
                    <w:pStyle w:val="TAH"/>
                    <w:jc w:val="left"/>
                    <w:rPr>
                      <w:b w:val="0"/>
                      <w:lang w:eastAsia="zh-CN"/>
                    </w:rPr>
                  </w:pPr>
                  <w:r w:rsidRPr="00F273AE">
                    <w:rPr>
                      <w:b w:val="0"/>
                      <w:lang w:eastAsia="zh-CN"/>
                    </w:rPr>
                    <w:t xml:space="preserve">The minimum measurement value of measurement results </w:t>
                  </w:r>
                </w:p>
              </w:tc>
            </w:tr>
            <w:tr w:rsidR="00520E06" w14:paraId="463385C5" w14:textId="77777777" w:rsidTr="00AE3222">
              <w:trPr>
                <w:jc w:val="center"/>
              </w:trPr>
              <w:tc>
                <w:tcPr>
                  <w:tcW w:w="2880" w:type="dxa"/>
                  <w:tcBorders>
                    <w:top w:val="single" w:sz="4" w:space="0" w:color="000000"/>
                    <w:left w:val="single" w:sz="4" w:space="0" w:color="000000"/>
                    <w:bottom w:val="single" w:sz="4" w:space="0" w:color="000000"/>
                    <w:right w:val="nil"/>
                  </w:tcBorders>
                </w:tcPr>
                <w:p w14:paraId="19064F88" w14:textId="77777777" w:rsidR="00520E06" w:rsidRPr="00F273AE" w:rsidRDefault="00520E06" w:rsidP="00520E06">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2225E45B"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649A2" w14:textId="77777777" w:rsidR="00520E06" w:rsidRPr="00F273AE" w:rsidRDefault="00520E06" w:rsidP="00520E06">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520E06" w14:paraId="57226802" w14:textId="77777777" w:rsidTr="00AE3222">
              <w:trPr>
                <w:jc w:val="center"/>
              </w:trPr>
              <w:tc>
                <w:tcPr>
                  <w:tcW w:w="2880" w:type="dxa"/>
                  <w:tcBorders>
                    <w:top w:val="single" w:sz="4" w:space="0" w:color="000000"/>
                    <w:left w:val="single" w:sz="4" w:space="0" w:color="000000"/>
                    <w:bottom w:val="single" w:sz="4" w:space="0" w:color="000000"/>
                    <w:right w:val="nil"/>
                  </w:tcBorders>
                </w:tcPr>
                <w:p w14:paraId="419FC011" w14:textId="77777777" w:rsidR="00520E06" w:rsidRPr="00F273AE" w:rsidRDefault="00520E06" w:rsidP="00520E06">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28981C6D"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8749AD" w14:textId="77777777" w:rsidR="00520E06" w:rsidRPr="00F273AE" w:rsidRDefault="00520E06" w:rsidP="00520E06">
                  <w:pPr>
                    <w:pStyle w:val="TAH"/>
                    <w:jc w:val="left"/>
                    <w:rPr>
                      <w:b w:val="0"/>
                      <w:lang w:eastAsia="zh-CN"/>
                    </w:rPr>
                  </w:pPr>
                  <w:r w:rsidRPr="00F273AE">
                    <w:rPr>
                      <w:b w:val="0"/>
                      <w:lang w:eastAsia="zh-CN"/>
                    </w:rPr>
                    <w:t>Standard deviation measurement value of measurement results</w:t>
                  </w:r>
                </w:p>
              </w:tc>
            </w:tr>
            <w:tr w:rsidR="00520E06" w14:paraId="2A923B12" w14:textId="77777777" w:rsidTr="00AE3222">
              <w:trPr>
                <w:jc w:val="center"/>
              </w:trPr>
              <w:tc>
                <w:tcPr>
                  <w:tcW w:w="2880" w:type="dxa"/>
                  <w:tcBorders>
                    <w:top w:val="single" w:sz="4" w:space="0" w:color="000000"/>
                    <w:left w:val="single" w:sz="4" w:space="0" w:color="000000"/>
                    <w:bottom w:val="single" w:sz="4" w:space="0" w:color="000000"/>
                    <w:right w:val="nil"/>
                  </w:tcBorders>
                </w:tcPr>
                <w:p w14:paraId="5DFCFFCC" w14:textId="77777777" w:rsidR="00520E06" w:rsidRPr="00F273AE" w:rsidRDefault="00520E06" w:rsidP="00520E06">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4DEE249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FF0C93" w14:textId="77777777" w:rsidR="00520E06" w:rsidRPr="00F273AE" w:rsidRDefault="00520E06" w:rsidP="00520E06">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520E06" w14:paraId="0EE3DA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F0E8F2" w14:textId="77777777" w:rsidR="00520E06" w:rsidRPr="00F273AE" w:rsidRDefault="00520E06" w:rsidP="00520E06">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232569B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55C7EE" w14:textId="77777777" w:rsidR="00520E06" w:rsidRPr="00F273AE" w:rsidRDefault="00520E06" w:rsidP="00520E06">
                  <w:pPr>
                    <w:pStyle w:val="TAH"/>
                    <w:jc w:val="left"/>
                    <w:rPr>
                      <w:b w:val="0"/>
                      <w:lang w:eastAsia="zh-CN"/>
                    </w:rPr>
                  </w:pPr>
                  <w:r w:rsidRPr="00F273AE">
                    <w:rPr>
                      <w:b w:val="0"/>
                    </w:rPr>
                    <w:t xml:space="preserve">Indicates the measurement period </w:t>
                  </w:r>
                </w:p>
              </w:tc>
            </w:tr>
            <w:tr w:rsidR="00520E06" w14:paraId="285030C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6469B44" w14:textId="77777777" w:rsidR="00520E06" w:rsidRPr="00F273AE" w:rsidRDefault="00520E06" w:rsidP="00520E06">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6DBF5E8F"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280" w14:textId="77777777" w:rsidR="00520E06" w:rsidRPr="00F273AE" w:rsidRDefault="00520E06" w:rsidP="00520E06">
                  <w:pPr>
                    <w:pStyle w:val="TAH"/>
                    <w:jc w:val="left"/>
                    <w:rPr>
                      <w:b w:val="0"/>
                    </w:rPr>
                  </w:pPr>
                  <w:r w:rsidRPr="00F273AE">
                    <w:rPr>
                      <w:b w:val="0"/>
                      <w:lang w:eastAsia="zh-CN"/>
                    </w:rPr>
                    <w:t>Indicates the timestamp of measurement results</w:t>
                  </w:r>
                </w:p>
              </w:tc>
            </w:tr>
            <w:tr w:rsidR="00520E06" w14:paraId="5FD21DCA"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76B70C6" w14:textId="77777777" w:rsidR="00520E06" w:rsidRPr="00F273AE" w:rsidRDefault="00520E06" w:rsidP="00520E06">
                  <w:pPr>
                    <w:pStyle w:val="TAN"/>
                    <w:rPr>
                      <w:b/>
                      <w:lang w:eastAsia="zh-CN"/>
                    </w:rPr>
                  </w:pPr>
                  <w:r w:rsidRPr="00253B9D">
                    <w:rPr>
                      <w:lang w:eastAsia="zh-CN"/>
                    </w:rPr>
                    <w:t>NOTE:</w:t>
                  </w:r>
                  <w:r w:rsidRPr="00253B9D">
                    <w:rPr>
                      <w:lang w:eastAsia="zh-CN"/>
                    </w:rPr>
                    <w:tab/>
                    <w:t>These IEs are mutually exclusive.</w:t>
                  </w:r>
                </w:p>
              </w:tc>
            </w:tr>
          </w:tbl>
          <w:p w14:paraId="1ACDC1A0" w14:textId="77777777" w:rsidR="00520E06" w:rsidRDefault="00520E06" w:rsidP="00520E06">
            <w:pPr>
              <w:rPr>
                <w:noProof/>
                <w:lang w:eastAsia="zh-CN"/>
              </w:rPr>
            </w:pPr>
          </w:p>
          <w:bookmarkEnd w:id="50"/>
          <w:bookmarkEnd w:id="51"/>
          <w:bookmarkEnd w:id="52"/>
          <w:p w14:paraId="45552237" w14:textId="77777777" w:rsidR="00ED0C91" w:rsidRDefault="00ED0C91" w:rsidP="008E503C">
            <w:pPr>
              <w:rPr>
                <w:ins w:id="98" w:author="Sapan Shah (Nokia)" w:date="2025-05-06T07:59:00Z" w16du:dateUtc="2025-05-06T02:29:00Z"/>
                <w:lang w:eastAsia="ja-JP"/>
              </w:rPr>
            </w:pPr>
          </w:p>
        </w:tc>
      </w:tr>
    </w:tbl>
    <w:p w14:paraId="5B3A1064" w14:textId="77777777" w:rsidR="008E503C" w:rsidRDefault="008E503C" w:rsidP="008E503C">
      <w:pPr>
        <w:pStyle w:val="Heading3"/>
        <w:rPr>
          <w:ins w:id="99" w:author="Sapan Shah (Nokia)" w:date="2025-05-06T07:45:00Z"/>
        </w:rPr>
      </w:pPr>
      <w:bookmarkStart w:id="100" w:name="_Toc30385"/>
      <w:bookmarkStart w:id="101" w:name="_Toc78314761"/>
      <w:bookmarkStart w:id="102" w:name="_Toc532993748"/>
      <w:bookmarkStart w:id="103" w:name="_Toc146875957"/>
      <w:bookmarkStart w:id="104" w:name="_Toc1536426273"/>
      <w:bookmarkStart w:id="105" w:name="_Toc1008638697"/>
      <w:bookmarkStart w:id="106" w:name="_Toc2125963204"/>
      <w:ins w:id="107" w:author="Sapan Shah (Nokia)" w:date="2025-05-06T07:45:00Z">
        <w:r>
          <w:rPr>
            <w:rFonts w:eastAsia="SimSun" w:hint="eastAsia"/>
            <w:lang w:val="en-US" w:eastAsia="zh-CN"/>
          </w:rPr>
          <w:lastRenderedPageBreak/>
          <w:t>5</w:t>
        </w:r>
        <w:r>
          <w:t>.</w:t>
        </w:r>
        <w:r>
          <w:rPr>
            <w:lang w:eastAsia="zh-CN"/>
          </w:rPr>
          <w:t>x</w:t>
        </w:r>
        <w:r>
          <w:t>.</w:t>
        </w:r>
        <w:r>
          <w:rPr>
            <w:rFonts w:hint="eastAsia"/>
            <w:lang w:val="en-US" w:eastAsia="zh-CN"/>
          </w:rPr>
          <w:t>3</w:t>
        </w:r>
        <w:r>
          <w:tab/>
        </w:r>
        <w:r>
          <w:rPr>
            <w:rFonts w:hint="eastAsia"/>
            <w:lang w:eastAsia="zh-CN"/>
          </w:rPr>
          <w:t>Solution e</w:t>
        </w:r>
        <w:r>
          <w:t>valuation</w:t>
        </w:r>
        <w:bookmarkEnd w:id="100"/>
        <w:bookmarkEnd w:id="101"/>
        <w:bookmarkEnd w:id="102"/>
        <w:bookmarkEnd w:id="103"/>
        <w:bookmarkEnd w:id="104"/>
        <w:bookmarkEnd w:id="105"/>
        <w:bookmarkEnd w:id="106"/>
      </w:ins>
    </w:p>
    <w:p w14:paraId="5D93C14A" w14:textId="77777777" w:rsidR="008E503C" w:rsidRPr="00A32245" w:rsidRDefault="008E503C" w:rsidP="008E503C">
      <w:pPr>
        <w:rPr>
          <w:ins w:id="108" w:author="Sapan Shah (Nokia)" w:date="2025-05-06T07:45:00Z"/>
          <w:lang w:eastAsia="ja-JP"/>
        </w:rPr>
      </w:pPr>
      <w:ins w:id="109" w:author="Sapan Shah (Nokia)" w:date="2025-05-06T07:45:00Z">
        <w:r w:rsidRPr="00A32245">
          <w:rPr>
            <w:lang w:eastAsia="ja-JP"/>
          </w:rPr>
          <w:t>This clause provides an evaluation of the solution.</w:t>
        </w:r>
        <w:r w:rsidRPr="00A32245">
          <w:rPr>
            <w:rFonts w:hint="eastAsia"/>
            <w:lang w:eastAsia="ja-JP"/>
          </w:rPr>
          <w:t xml:space="preserve"> The </w:t>
        </w:r>
        <w:r w:rsidRPr="00A32245">
          <w:rPr>
            <w:lang w:eastAsia="ja-JP"/>
          </w:rPr>
          <w:t>evaluat</w:t>
        </w:r>
        <w:r w:rsidRPr="00A32245">
          <w:rPr>
            <w:rFonts w:hint="eastAsia"/>
            <w:lang w:eastAsia="ja-JP"/>
          </w:rPr>
          <w:t>ion should include the descriptions of the impacts to existing architectures.</w:t>
        </w:r>
      </w:ins>
    </w:p>
    <w:p w14:paraId="7D43290E" w14:textId="77777777" w:rsidR="00C21836" w:rsidRPr="00C21836" w:rsidRDefault="00C21836" w:rsidP="00CD2478">
      <w:pPr>
        <w:rPr>
          <w:noProof/>
          <w:lang w:val="en-US"/>
        </w:rPr>
      </w:pPr>
    </w:p>
    <w:p w14:paraId="148AFF31" w14:textId="61F604A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8E50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D1A38" w14:textId="77777777" w:rsidR="008B0DCD" w:rsidRDefault="008B0DCD">
      <w:r>
        <w:separator/>
      </w:r>
    </w:p>
  </w:endnote>
  <w:endnote w:type="continuationSeparator" w:id="0">
    <w:p w14:paraId="21FA6B53" w14:textId="77777777" w:rsidR="008B0DCD" w:rsidRDefault="008B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64E8A" w14:textId="77777777" w:rsidR="008B0DCD" w:rsidRDefault="008B0DCD">
      <w:r>
        <w:separator/>
      </w:r>
    </w:p>
  </w:footnote>
  <w:footnote w:type="continuationSeparator" w:id="0">
    <w:p w14:paraId="48E5A943" w14:textId="77777777" w:rsidR="008B0DCD" w:rsidRDefault="008B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544"/>
    <w:rsid w:val="00017303"/>
    <w:rsid w:val="00022E4A"/>
    <w:rsid w:val="000237E3"/>
    <w:rsid w:val="000358A8"/>
    <w:rsid w:val="00052623"/>
    <w:rsid w:val="00062A46"/>
    <w:rsid w:val="00066F55"/>
    <w:rsid w:val="00072D44"/>
    <w:rsid w:val="00091508"/>
    <w:rsid w:val="000928D3"/>
    <w:rsid w:val="000A1C77"/>
    <w:rsid w:val="000A52CF"/>
    <w:rsid w:val="000A5BBF"/>
    <w:rsid w:val="000A6922"/>
    <w:rsid w:val="000B549B"/>
    <w:rsid w:val="000B6310"/>
    <w:rsid w:val="000C6598"/>
    <w:rsid w:val="000F6126"/>
    <w:rsid w:val="000F73CB"/>
    <w:rsid w:val="000F76CD"/>
    <w:rsid w:val="00107AAB"/>
    <w:rsid w:val="0012798E"/>
    <w:rsid w:val="0013504C"/>
    <w:rsid w:val="00135915"/>
    <w:rsid w:val="001526CE"/>
    <w:rsid w:val="001553AD"/>
    <w:rsid w:val="0015571C"/>
    <w:rsid w:val="00156707"/>
    <w:rsid w:val="00165165"/>
    <w:rsid w:val="001A1C18"/>
    <w:rsid w:val="001A486D"/>
    <w:rsid w:val="001C012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174B"/>
    <w:rsid w:val="003131B7"/>
    <w:rsid w:val="0031658B"/>
    <w:rsid w:val="00332BBF"/>
    <w:rsid w:val="00347CAD"/>
    <w:rsid w:val="0035086D"/>
    <w:rsid w:val="00370766"/>
    <w:rsid w:val="003765CD"/>
    <w:rsid w:val="003A32CB"/>
    <w:rsid w:val="003B0039"/>
    <w:rsid w:val="003B3D90"/>
    <w:rsid w:val="003B4475"/>
    <w:rsid w:val="003C08DA"/>
    <w:rsid w:val="003E29EF"/>
    <w:rsid w:val="003E78E9"/>
    <w:rsid w:val="003F00E8"/>
    <w:rsid w:val="00400063"/>
    <w:rsid w:val="00406BBF"/>
    <w:rsid w:val="004103EB"/>
    <w:rsid w:val="004120CD"/>
    <w:rsid w:val="00417430"/>
    <w:rsid w:val="00424B44"/>
    <w:rsid w:val="00425A80"/>
    <w:rsid w:val="00436BAB"/>
    <w:rsid w:val="0044311B"/>
    <w:rsid w:val="00443BB8"/>
    <w:rsid w:val="00445737"/>
    <w:rsid w:val="004543B0"/>
    <w:rsid w:val="0045594B"/>
    <w:rsid w:val="0046589F"/>
    <w:rsid w:val="004668DF"/>
    <w:rsid w:val="00480CFB"/>
    <w:rsid w:val="004818B1"/>
    <w:rsid w:val="00486EE0"/>
    <w:rsid w:val="00486FED"/>
    <w:rsid w:val="0049014B"/>
    <w:rsid w:val="00491579"/>
    <w:rsid w:val="0049211E"/>
    <w:rsid w:val="0049670D"/>
    <w:rsid w:val="004A1BB0"/>
    <w:rsid w:val="004A2D19"/>
    <w:rsid w:val="004A6CE2"/>
    <w:rsid w:val="004B2E9C"/>
    <w:rsid w:val="004C418A"/>
    <w:rsid w:val="004D5F95"/>
    <w:rsid w:val="004E302C"/>
    <w:rsid w:val="004F47F9"/>
    <w:rsid w:val="0050780D"/>
    <w:rsid w:val="00520E06"/>
    <w:rsid w:val="00521039"/>
    <w:rsid w:val="00521FBF"/>
    <w:rsid w:val="00525DE5"/>
    <w:rsid w:val="0052615C"/>
    <w:rsid w:val="00526BB1"/>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6CB4"/>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68E2"/>
    <w:rsid w:val="00763A90"/>
    <w:rsid w:val="00770A9F"/>
    <w:rsid w:val="007825D3"/>
    <w:rsid w:val="007A4A08"/>
    <w:rsid w:val="007B0683"/>
    <w:rsid w:val="007B4183"/>
    <w:rsid w:val="007B512A"/>
    <w:rsid w:val="007C2097"/>
    <w:rsid w:val="007C5607"/>
    <w:rsid w:val="007D3BFB"/>
    <w:rsid w:val="007D3FE3"/>
    <w:rsid w:val="007E0DCE"/>
    <w:rsid w:val="007E16D9"/>
    <w:rsid w:val="007F4FDC"/>
    <w:rsid w:val="00800104"/>
    <w:rsid w:val="0080691C"/>
    <w:rsid w:val="00817868"/>
    <w:rsid w:val="00837283"/>
    <w:rsid w:val="00843C3D"/>
    <w:rsid w:val="00847D51"/>
    <w:rsid w:val="008514F5"/>
    <w:rsid w:val="00854391"/>
    <w:rsid w:val="0085467E"/>
    <w:rsid w:val="00856B98"/>
    <w:rsid w:val="00870EE7"/>
    <w:rsid w:val="00873B74"/>
    <w:rsid w:val="00881AEE"/>
    <w:rsid w:val="00895313"/>
    <w:rsid w:val="00895C76"/>
    <w:rsid w:val="008A0451"/>
    <w:rsid w:val="008A5E86"/>
    <w:rsid w:val="008B0DCD"/>
    <w:rsid w:val="008B1118"/>
    <w:rsid w:val="008B3DB0"/>
    <w:rsid w:val="008B6B24"/>
    <w:rsid w:val="008C107A"/>
    <w:rsid w:val="008C1E65"/>
    <w:rsid w:val="008E448A"/>
    <w:rsid w:val="008E503C"/>
    <w:rsid w:val="008F3348"/>
    <w:rsid w:val="008F33A2"/>
    <w:rsid w:val="008F647C"/>
    <w:rsid w:val="008F686C"/>
    <w:rsid w:val="008F6F2B"/>
    <w:rsid w:val="009012A3"/>
    <w:rsid w:val="00914BF7"/>
    <w:rsid w:val="00934B69"/>
    <w:rsid w:val="009359C8"/>
    <w:rsid w:val="00946F9E"/>
    <w:rsid w:val="00954242"/>
    <w:rsid w:val="00957D6A"/>
    <w:rsid w:val="0098100C"/>
    <w:rsid w:val="009836AA"/>
    <w:rsid w:val="009947C8"/>
    <w:rsid w:val="009A3CCE"/>
    <w:rsid w:val="009A719F"/>
    <w:rsid w:val="009B560B"/>
    <w:rsid w:val="009C61B9"/>
    <w:rsid w:val="009E3297"/>
    <w:rsid w:val="009F7FF6"/>
    <w:rsid w:val="00A200DC"/>
    <w:rsid w:val="00A277D8"/>
    <w:rsid w:val="00A32245"/>
    <w:rsid w:val="00A33D66"/>
    <w:rsid w:val="00A3669C"/>
    <w:rsid w:val="00A47264"/>
    <w:rsid w:val="00A47E70"/>
    <w:rsid w:val="00A526CC"/>
    <w:rsid w:val="00A72326"/>
    <w:rsid w:val="00A823B2"/>
    <w:rsid w:val="00A8322D"/>
    <w:rsid w:val="00A85DA1"/>
    <w:rsid w:val="00A862B9"/>
    <w:rsid w:val="00A91F8C"/>
    <w:rsid w:val="00AA76AB"/>
    <w:rsid w:val="00AB0983"/>
    <w:rsid w:val="00AB0C79"/>
    <w:rsid w:val="00AB6534"/>
    <w:rsid w:val="00AD2965"/>
    <w:rsid w:val="00AD384E"/>
    <w:rsid w:val="00AD7C25"/>
    <w:rsid w:val="00AF176B"/>
    <w:rsid w:val="00AF79C3"/>
    <w:rsid w:val="00B010CF"/>
    <w:rsid w:val="00B05B9E"/>
    <w:rsid w:val="00B15EB6"/>
    <w:rsid w:val="00B258BB"/>
    <w:rsid w:val="00B35C6C"/>
    <w:rsid w:val="00B43C27"/>
    <w:rsid w:val="00B46356"/>
    <w:rsid w:val="00B660D7"/>
    <w:rsid w:val="00B66D06"/>
    <w:rsid w:val="00B74C22"/>
    <w:rsid w:val="00B754CE"/>
    <w:rsid w:val="00B8024E"/>
    <w:rsid w:val="00B8263A"/>
    <w:rsid w:val="00B90FB0"/>
    <w:rsid w:val="00B95BA0"/>
    <w:rsid w:val="00B95BC8"/>
    <w:rsid w:val="00BA016E"/>
    <w:rsid w:val="00BB5DFC"/>
    <w:rsid w:val="00BC7EB8"/>
    <w:rsid w:val="00BD279D"/>
    <w:rsid w:val="00BD57BB"/>
    <w:rsid w:val="00BE2219"/>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45E0"/>
    <w:rsid w:val="00CC5026"/>
    <w:rsid w:val="00CC65BA"/>
    <w:rsid w:val="00CD1719"/>
    <w:rsid w:val="00CD2478"/>
    <w:rsid w:val="00CD3417"/>
    <w:rsid w:val="00CE21CA"/>
    <w:rsid w:val="00CF733F"/>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25"/>
    <w:rsid w:val="00E71595"/>
    <w:rsid w:val="00E74358"/>
    <w:rsid w:val="00E74E32"/>
    <w:rsid w:val="00E81BF9"/>
    <w:rsid w:val="00E84466"/>
    <w:rsid w:val="00E855CA"/>
    <w:rsid w:val="00EB4FA3"/>
    <w:rsid w:val="00EB77F5"/>
    <w:rsid w:val="00ED0C91"/>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7E60"/>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E78E9"/>
    <w:rPr>
      <w:color w:val="605E5C"/>
      <w:shd w:val="clear" w:color="auto" w:fill="E1DFDD"/>
    </w:rPr>
  </w:style>
  <w:style w:type="character" w:customStyle="1" w:styleId="THChar">
    <w:name w:val="TH Char"/>
    <w:link w:val="TH"/>
    <w:qFormat/>
    <w:rsid w:val="00FB7E60"/>
    <w:rPr>
      <w:rFonts w:ascii="Arial" w:hAnsi="Arial"/>
      <w:b/>
      <w:lang w:eastAsia="en-US"/>
    </w:rPr>
  </w:style>
  <w:style w:type="paragraph" w:styleId="Revision">
    <w:name w:val="Revision"/>
    <w:hidden/>
    <w:uiPriority w:val="99"/>
    <w:semiHidden/>
    <w:rsid w:val="00FB7E60"/>
    <w:rPr>
      <w:rFonts w:ascii="Times New Roman" w:hAnsi="Times New Roman"/>
      <w:lang w:eastAsia="en-US"/>
    </w:rPr>
  </w:style>
  <w:style w:type="table" w:styleId="TableGrid">
    <w:name w:val="Table Grid"/>
    <w:basedOn w:val="TableNormal"/>
    <w:rsid w:val="00ED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D0C91"/>
    <w:rPr>
      <w:rFonts w:ascii="Arial" w:hAnsi="Arial"/>
      <w:sz w:val="18"/>
      <w:lang w:eastAsia="en-US"/>
    </w:rPr>
  </w:style>
  <w:style w:type="character" w:customStyle="1" w:styleId="TAHChar">
    <w:name w:val="TAH Char"/>
    <w:link w:val="TAH"/>
    <w:qFormat/>
    <w:locked/>
    <w:rsid w:val="00ED0C91"/>
    <w:rPr>
      <w:rFonts w:ascii="Arial" w:hAnsi="Arial"/>
      <w:b/>
      <w:sz w:val="18"/>
      <w:lang w:eastAsia="en-US"/>
    </w:rPr>
  </w:style>
  <w:style w:type="character" w:customStyle="1" w:styleId="TACChar">
    <w:name w:val="TAC Char"/>
    <w:link w:val="TAC"/>
    <w:qFormat/>
    <w:locked/>
    <w:rsid w:val="00ED0C91"/>
    <w:rPr>
      <w:rFonts w:ascii="Arial" w:hAnsi="Arial"/>
      <w:sz w:val="18"/>
      <w:lang w:eastAsia="en-US"/>
    </w:rPr>
  </w:style>
  <w:style w:type="character" w:customStyle="1" w:styleId="Heading4Char">
    <w:name w:val="Heading 4 Char"/>
    <w:link w:val="Heading4"/>
    <w:rsid w:val="00ED0C91"/>
    <w:rPr>
      <w:rFonts w:ascii="Arial" w:hAnsi="Arial"/>
      <w:sz w:val="24"/>
      <w:lang w:eastAsia="en-US"/>
    </w:rPr>
  </w:style>
  <w:style w:type="character" w:customStyle="1" w:styleId="TANChar">
    <w:name w:val="TAN Char"/>
    <w:link w:val="TAN"/>
    <w:qFormat/>
    <w:rsid w:val="00ED0C91"/>
    <w:rPr>
      <w:rFonts w:ascii="Arial" w:hAnsi="Arial"/>
      <w:sz w:val="18"/>
      <w:lang w:eastAsia="en-US"/>
    </w:rPr>
  </w:style>
  <w:style w:type="character" w:customStyle="1" w:styleId="B1Char">
    <w:name w:val="B1 Char"/>
    <w:link w:val="B1"/>
    <w:qFormat/>
    <w:locked/>
    <w:rsid w:val="00B43C27"/>
    <w:rPr>
      <w:rFonts w:ascii="Times New Roman" w:hAnsi="Times New Roman"/>
      <w:lang w:eastAsia="en-US"/>
    </w:rPr>
  </w:style>
  <w:style w:type="character" w:customStyle="1" w:styleId="NOChar">
    <w:name w:val="NO Char"/>
    <w:link w:val="NO"/>
    <w:qFormat/>
    <w:locked/>
    <w:rsid w:val="00B43C27"/>
    <w:rPr>
      <w:rFonts w:ascii="Times New Roman" w:hAnsi="Times New Roman"/>
      <w:lang w:eastAsia="en-US"/>
    </w:rPr>
  </w:style>
  <w:style w:type="character" w:customStyle="1" w:styleId="TFChar">
    <w:name w:val="TF Char"/>
    <w:link w:val="TF"/>
    <w:qFormat/>
    <w:locked/>
    <w:rsid w:val="00B43C2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pan.shah@nokia.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393</TotalTime>
  <Pages>8</Pages>
  <Words>2806</Words>
  <Characters>15995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41</cp:revision>
  <cp:lastPrinted>1899-12-31T23:00:00Z</cp:lastPrinted>
  <dcterms:created xsi:type="dcterms:W3CDTF">2023-05-09T09:18:00Z</dcterms:created>
  <dcterms:modified xsi:type="dcterms:W3CDTF">2025-05-22T16:16:00Z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